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A7F8B7" w14:textId="243CE27C" w:rsidR="00D901C1" w:rsidRPr="00CD5A36" w:rsidRDefault="00D901C1" w:rsidP="00D901C1">
      <w:pPr>
        <w:pStyle w:val="Header"/>
        <w:keepLines/>
        <w:tabs>
          <w:tab w:val="right" w:pos="10440"/>
          <w:tab w:val="right" w:pos="13323"/>
        </w:tabs>
        <w:rPr>
          <w:rFonts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Start w:id="2" w:name="OLE_LINK5"/>
      <w:bookmarkStart w:id="3" w:name="OLE_LINK6"/>
      <w:bookmarkEnd w:id="0"/>
      <w:bookmarkEnd w:id="1"/>
      <w:r w:rsidRPr="00CD5A36">
        <w:rPr>
          <w:rFonts w:cs="Arial"/>
          <w:sz w:val="24"/>
          <w:szCs w:val="24"/>
        </w:rPr>
        <w:t>3GPP TSG-RAN WG4 Meeting #</w:t>
      </w:r>
      <w:r w:rsidRPr="00CD5A36">
        <w:t xml:space="preserve"> </w:t>
      </w:r>
      <w:r>
        <w:rPr>
          <w:rFonts w:cs="Arial"/>
          <w:sz w:val="24"/>
          <w:szCs w:val="24"/>
        </w:rPr>
        <w:t>103 -e</w:t>
      </w:r>
      <w:r w:rsidRPr="00CD5A36">
        <w:rPr>
          <w:rFonts w:cs="Arial"/>
          <w:sz w:val="24"/>
          <w:szCs w:val="24"/>
        </w:rPr>
        <w:tab/>
      </w:r>
      <w:r w:rsidR="00456E0C" w:rsidRPr="00456E0C">
        <w:rPr>
          <w:rFonts w:cs="Arial"/>
          <w:sz w:val="24"/>
          <w:szCs w:val="24"/>
        </w:rPr>
        <w:t>R4-2210373</w:t>
      </w:r>
    </w:p>
    <w:p w14:paraId="2EFD425F" w14:textId="77777777" w:rsidR="00D901C1" w:rsidRDefault="00D901C1" w:rsidP="00D901C1">
      <w:pPr>
        <w:rPr>
          <w:rFonts w:ascii="Arial" w:hAnsi="Arial"/>
          <w:b/>
          <w:sz w:val="24"/>
          <w:szCs w:val="24"/>
          <w:lang w:eastAsia="zh-CN"/>
        </w:rPr>
      </w:pPr>
      <w:r w:rsidRPr="00CD5A36">
        <w:rPr>
          <w:rFonts w:ascii="Arial" w:hAnsi="Arial"/>
          <w:b/>
          <w:sz w:val="24"/>
          <w:szCs w:val="24"/>
          <w:lang w:eastAsia="zh-CN"/>
        </w:rPr>
        <w:t xml:space="preserve">Electronic Meeting, </w:t>
      </w:r>
      <w:r>
        <w:rPr>
          <w:rFonts w:ascii="Arial" w:hAnsi="Arial"/>
          <w:b/>
          <w:sz w:val="24"/>
          <w:szCs w:val="24"/>
          <w:lang w:eastAsia="zh-CN"/>
        </w:rPr>
        <w:t>May 9</w:t>
      </w:r>
      <w:r>
        <w:rPr>
          <w:rFonts w:ascii="Arial" w:hAnsi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/>
          <w:b/>
          <w:sz w:val="24"/>
          <w:szCs w:val="24"/>
          <w:lang w:eastAsia="zh-CN"/>
        </w:rPr>
        <w:t xml:space="preserve"> – 20</w:t>
      </w:r>
      <w:r w:rsidRPr="008F6C99">
        <w:rPr>
          <w:rFonts w:ascii="Arial" w:hAnsi="Arial"/>
          <w:b/>
          <w:sz w:val="24"/>
          <w:szCs w:val="24"/>
          <w:vertAlign w:val="superscript"/>
          <w:lang w:eastAsia="zh-CN"/>
        </w:rPr>
        <w:t>th</w:t>
      </w:r>
      <w:r w:rsidRPr="00CD5A36">
        <w:rPr>
          <w:rFonts w:ascii="Arial" w:hAnsi="Arial"/>
          <w:b/>
          <w:sz w:val="24"/>
          <w:szCs w:val="24"/>
          <w:lang w:eastAsia="zh-CN"/>
        </w:rPr>
        <w:t>, 202</w:t>
      </w:r>
      <w:r>
        <w:rPr>
          <w:rFonts w:ascii="Arial" w:hAnsi="Arial"/>
          <w:b/>
          <w:sz w:val="24"/>
          <w:szCs w:val="24"/>
          <w:lang w:eastAsia="zh-CN"/>
        </w:rPr>
        <w:t>2</w:t>
      </w:r>
    </w:p>
    <w:bookmarkEnd w:id="2"/>
    <w:bookmarkEnd w:id="3"/>
    <w:p w14:paraId="4E5C2001" w14:textId="77777777" w:rsidR="00B97703" w:rsidRDefault="00B97703">
      <w:pPr>
        <w:rPr>
          <w:rFonts w:ascii="Arial" w:hAnsi="Arial" w:cs="Arial"/>
        </w:rPr>
      </w:pPr>
    </w:p>
    <w:p w14:paraId="7190669A" w14:textId="21F216DB" w:rsidR="00994535" w:rsidRDefault="00F6297A" w:rsidP="00D27D6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BB485B" w:rsidRPr="00BB485B">
        <w:rPr>
          <w:rFonts w:ascii="Arial" w:hAnsi="Arial" w:cs="Arial"/>
          <w:b/>
          <w:sz w:val="22"/>
          <w:szCs w:val="22"/>
        </w:rPr>
        <w:t xml:space="preserve">TP to TR 37.717-21-11 Addition of </w:t>
      </w:r>
      <w:r w:rsidR="00D901C1" w:rsidRPr="00D901C1">
        <w:rPr>
          <w:rFonts w:ascii="Arial" w:hAnsi="Arial" w:cs="Arial"/>
          <w:b/>
          <w:sz w:val="22"/>
          <w:szCs w:val="22"/>
        </w:rPr>
        <w:t>DC_40A-42A_n78A</w:t>
      </w:r>
    </w:p>
    <w:p w14:paraId="3155ED9A" w14:textId="20B2918B" w:rsidR="00D27D6D" w:rsidRDefault="00D27D6D" w:rsidP="00D27D6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="00330EDF">
        <w:rPr>
          <w:rFonts w:ascii="Arial" w:hAnsi="Arial" w:cs="Arial"/>
          <w:b/>
          <w:sz w:val="22"/>
          <w:szCs w:val="22"/>
        </w:rPr>
        <w:tab/>
      </w:r>
      <w:r w:rsidR="00330EDF" w:rsidRPr="00330EDF">
        <w:rPr>
          <w:rFonts w:ascii="Arial" w:hAnsi="Arial" w:cs="Arial"/>
          <w:b/>
          <w:sz w:val="22"/>
          <w:szCs w:val="22"/>
        </w:rPr>
        <w:t>Nokia</w:t>
      </w:r>
    </w:p>
    <w:p w14:paraId="6FC2501C" w14:textId="49CFCAC2" w:rsidR="00D27D6D" w:rsidRPr="00335D84" w:rsidRDefault="00D27D6D" w:rsidP="00335D8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024B72">
        <w:rPr>
          <w:rFonts w:ascii="Arial" w:hAnsi="Arial" w:cs="Arial"/>
          <w:b/>
          <w:sz w:val="22"/>
          <w:szCs w:val="22"/>
        </w:rPr>
        <w:t>8</w:t>
      </w:r>
      <w:r w:rsidR="003B50D5">
        <w:rPr>
          <w:rFonts w:ascii="Arial" w:hAnsi="Arial" w:cs="Arial"/>
          <w:b/>
          <w:sz w:val="22"/>
          <w:szCs w:val="22"/>
        </w:rPr>
        <w:t>.</w:t>
      </w:r>
      <w:r w:rsidR="00024B72">
        <w:rPr>
          <w:rFonts w:ascii="Arial" w:hAnsi="Arial" w:cs="Arial"/>
          <w:b/>
          <w:sz w:val="22"/>
          <w:szCs w:val="22"/>
        </w:rPr>
        <w:t>12</w:t>
      </w:r>
      <w:r w:rsidR="003B50D5">
        <w:rPr>
          <w:rFonts w:ascii="Arial" w:hAnsi="Arial" w:cs="Arial"/>
          <w:b/>
          <w:sz w:val="22"/>
          <w:szCs w:val="22"/>
        </w:rPr>
        <w:t>.</w:t>
      </w:r>
      <w:r w:rsidR="00024B72">
        <w:rPr>
          <w:rFonts w:ascii="Arial" w:hAnsi="Arial" w:cs="Arial"/>
          <w:b/>
          <w:sz w:val="22"/>
          <w:szCs w:val="22"/>
        </w:rPr>
        <w:t>2</w:t>
      </w:r>
    </w:p>
    <w:p w14:paraId="0C883BB6" w14:textId="6617C91E" w:rsidR="00D27D6D" w:rsidRPr="00335D84" w:rsidRDefault="00D27D6D" w:rsidP="0FAF5B7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FAF5B7A">
        <w:rPr>
          <w:rFonts w:ascii="Arial" w:hAnsi="Arial" w:cs="Arial"/>
          <w:b/>
          <w:bCs/>
          <w:sz w:val="22"/>
          <w:szCs w:val="22"/>
        </w:rPr>
        <w:t>Document for:</w:t>
      </w:r>
      <w:r>
        <w:tab/>
      </w:r>
      <w:r w:rsidR="42C92B4F" w:rsidRPr="0FAF5B7A">
        <w:rPr>
          <w:rFonts w:ascii="Arial" w:hAnsi="Arial" w:cs="Arial"/>
          <w:b/>
          <w:bCs/>
          <w:sz w:val="22"/>
          <w:szCs w:val="22"/>
        </w:rPr>
        <w:t>Approval</w:t>
      </w:r>
    </w:p>
    <w:p w14:paraId="06D046F4" w14:textId="332A9B82" w:rsidR="00B97703" w:rsidRDefault="000F6242" w:rsidP="00B97703">
      <w:pPr>
        <w:pStyle w:val="Heading1"/>
      </w:pPr>
      <w:r>
        <w:t>1</w:t>
      </w:r>
      <w:r w:rsidR="002F1940">
        <w:tab/>
      </w:r>
      <w:r w:rsidR="00AA7654">
        <w:t>Introduction</w:t>
      </w:r>
    </w:p>
    <w:p w14:paraId="66CCC36C" w14:textId="34E44520" w:rsidR="00290FCD" w:rsidRDefault="673AD910" w:rsidP="00290FCD">
      <w:pPr>
        <w:spacing w:after="0"/>
        <w:rPr>
          <w:lang w:val="en-US" w:eastAsia="fi-FI"/>
        </w:rPr>
      </w:pPr>
      <w:r>
        <w:rPr>
          <w:lang w:val="en-US" w:eastAsia="fi-FI"/>
        </w:rPr>
        <w:t xml:space="preserve">This contribution </w:t>
      </w:r>
      <w:r w:rsidR="00B94E93">
        <w:rPr>
          <w:lang w:val="en-US" w:eastAsia="fi-FI"/>
        </w:rPr>
        <w:t xml:space="preserve">introduces </w:t>
      </w:r>
      <w:r w:rsidR="00D901C1" w:rsidRPr="00D901C1">
        <w:rPr>
          <w:lang w:val="en-US" w:eastAsia="fi-FI"/>
        </w:rPr>
        <w:t>DC_40A-42A_n78A</w:t>
      </w:r>
      <w:r w:rsidR="00B94E93">
        <w:rPr>
          <w:lang w:val="en-US" w:eastAsia="fi-FI"/>
        </w:rPr>
        <w:t>.</w:t>
      </w:r>
    </w:p>
    <w:p w14:paraId="5592B46E" w14:textId="7820B2E7" w:rsidR="009967D1" w:rsidRDefault="009967D1" w:rsidP="00290FCD">
      <w:pPr>
        <w:spacing w:after="0"/>
        <w:rPr>
          <w:lang w:val="en-US" w:eastAsia="fi-FI"/>
        </w:rPr>
      </w:pPr>
    </w:p>
    <w:p w14:paraId="197C4B0C" w14:textId="35182EF6" w:rsidR="009967D1" w:rsidRDefault="009967D1" w:rsidP="00290FCD">
      <w:pPr>
        <w:spacing w:after="0"/>
        <w:rPr>
          <w:color w:val="0070C0"/>
          <w:lang w:val="en-US" w:eastAsia="fi-FI"/>
        </w:rPr>
      </w:pPr>
      <w:r w:rsidRPr="009967D1">
        <w:rPr>
          <w:color w:val="0070C0"/>
          <w:lang w:val="en-US" w:eastAsia="fi-FI"/>
        </w:rPr>
        <w:t>******************************* Start of TP ***************************************</w:t>
      </w:r>
    </w:p>
    <w:p w14:paraId="35982DF0" w14:textId="77777777" w:rsidR="00456E0C" w:rsidRPr="007C37A0" w:rsidRDefault="00456E0C" w:rsidP="00456E0C">
      <w:pPr>
        <w:keepNext/>
        <w:keepLines/>
        <w:spacing w:before="180"/>
        <w:ind w:left="1134" w:hanging="1134"/>
        <w:outlineLvl w:val="1"/>
        <w:rPr>
          <w:ins w:id="4" w:author="Nokia - JOH" w:date="2022-05-12T14:53:00Z"/>
          <w:rFonts w:ascii="Arial" w:hAnsi="Arial" w:cs="Arial"/>
          <w:sz w:val="32"/>
          <w:lang w:eastAsia="ja-JP"/>
        </w:rPr>
      </w:pPr>
      <w:ins w:id="5" w:author="Nokia - JOH" w:date="2022-05-12T14:53:00Z">
        <w:r>
          <w:rPr>
            <w:rFonts w:ascii="Arial" w:hAnsi="Arial" w:cs="Arial"/>
            <w:sz w:val="32"/>
          </w:rPr>
          <w:t>5.x</w:t>
        </w:r>
        <w:r>
          <w:rPr>
            <w:rFonts w:ascii="Arial" w:hAnsi="Arial" w:cs="Arial"/>
            <w:sz w:val="32"/>
          </w:rPr>
          <w:tab/>
          <w:t>DC_40-42_n78</w:t>
        </w:r>
      </w:ins>
    </w:p>
    <w:p w14:paraId="2A2729CE" w14:textId="77777777" w:rsidR="00456E0C" w:rsidRDefault="00456E0C" w:rsidP="00456E0C">
      <w:pPr>
        <w:pStyle w:val="Heading3"/>
        <w:rPr>
          <w:ins w:id="6" w:author="Nokia - JOH" w:date="2022-05-12T14:53:00Z"/>
          <w:rFonts w:cs="Arial"/>
          <w:szCs w:val="28"/>
        </w:rPr>
      </w:pPr>
      <w:ins w:id="7" w:author="Nokia - JOH" w:date="2022-05-12T14:53:00Z">
        <w:r>
          <w:rPr>
            <w:rFonts w:cs="Arial"/>
            <w:szCs w:val="28"/>
          </w:rPr>
          <w:t>5.x.1</w:t>
        </w:r>
        <w:r>
          <w:rPr>
            <w:rFonts w:cs="Arial"/>
            <w:szCs w:val="28"/>
          </w:rPr>
          <w:tab/>
          <w:t>Configuration for DC</w:t>
        </w:r>
      </w:ins>
    </w:p>
    <w:p w14:paraId="3B7B809A" w14:textId="77777777" w:rsidR="00456E0C" w:rsidRDefault="00456E0C" w:rsidP="00456E0C">
      <w:pPr>
        <w:pStyle w:val="TH"/>
        <w:rPr>
          <w:ins w:id="8" w:author="Nokia - JOH" w:date="2022-05-12T14:53:00Z"/>
          <w:rFonts w:eastAsia="Yu Mincho"/>
          <w:sz w:val="28"/>
          <w:szCs w:val="28"/>
          <w:lang w:eastAsia="ja-JP"/>
        </w:rPr>
      </w:pPr>
      <w:ins w:id="9" w:author="Nokia - JOH" w:date="2022-05-12T14:53:00Z">
        <w:r>
          <w:t>Table 5.x.1-1: Inter-band EN-DC configurations (three bands)</w:t>
        </w:r>
      </w:ins>
    </w:p>
    <w:tbl>
      <w:tblPr>
        <w:tblW w:w="98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35"/>
        <w:gridCol w:w="2279"/>
        <w:gridCol w:w="2638"/>
        <w:gridCol w:w="2358"/>
      </w:tblGrid>
      <w:tr w:rsidR="00456E0C" w14:paraId="7B2B9CAA" w14:textId="77777777" w:rsidTr="0000766B">
        <w:trPr>
          <w:trHeight w:val="47"/>
          <w:tblHeader/>
          <w:jc w:val="center"/>
          <w:ins w:id="10" w:author="Nokia - JOH" w:date="2022-05-12T14:53:00Z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0179B4" w14:textId="77777777" w:rsidR="00456E0C" w:rsidRDefault="00456E0C" w:rsidP="0000766B">
            <w:pPr>
              <w:pStyle w:val="TAH"/>
              <w:rPr>
                <w:ins w:id="11" w:author="Nokia - JOH" w:date="2022-05-12T14:53:00Z"/>
                <w:rFonts w:eastAsia="SimSun"/>
                <w:lang w:eastAsia="fi-FI"/>
              </w:rPr>
            </w:pPr>
            <w:ins w:id="12" w:author="Nokia - JOH" w:date="2022-05-12T14:53:00Z">
              <w:r>
                <w:rPr>
                  <w:lang w:eastAsia="fi-FI"/>
                </w:rPr>
                <w:t>EN-DC</w:t>
              </w:r>
            </w:ins>
          </w:p>
          <w:p w14:paraId="2FA69521" w14:textId="77777777" w:rsidR="00456E0C" w:rsidRDefault="00456E0C" w:rsidP="0000766B">
            <w:pPr>
              <w:pStyle w:val="TAH"/>
              <w:rPr>
                <w:ins w:id="13" w:author="Nokia - JOH" w:date="2022-05-12T14:53:00Z"/>
                <w:lang w:eastAsia="fi-FI"/>
              </w:rPr>
            </w:pPr>
            <w:ins w:id="14" w:author="Nokia - JOH" w:date="2022-05-12T14:53:00Z">
              <w:r>
                <w:rPr>
                  <w:lang w:eastAsia="fi-FI"/>
                </w:rPr>
                <w:t>Configuration</w:t>
              </w:r>
            </w:ins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3E94F" w14:textId="77777777" w:rsidR="00456E0C" w:rsidRDefault="00456E0C" w:rsidP="0000766B">
            <w:pPr>
              <w:pStyle w:val="TAH"/>
              <w:rPr>
                <w:ins w:id="15" w:author="Nokia - JOH" w:date="2022-05-12T14:53:00Z"/>
                <w:lang w:eastAsia="fi-FI"/>
              </w:rPr>
            </w:pPr>
            <w:ins w:id="16" w:author="Nokia - JOH" w:date="2022-05-12T14:53:00Z">
              <w:r>
                <w:rPr>
                  <w:lang w:eastAsia="fi-FI"/>
                </w:rPr>
                <w:t>Uplink EN-DC</w:t>
              </w:r>
            </w:ins>
          </w:p>
          <w:p w14:paraId="250A38C5" w14:textId="77777777" w:rsidR="00456E0C" w:rsidRDefault="00456E0C" w:rsidP="0000766B">
            <w:pPr>
              <w:pStyle w:val="TAH"/>
              <w:rPr>
                <w:ins w:id="17" w:author="Nokia - JOH" w:date="2022-05-12T14:53:00Z"/>
                <w:lang w:eastAsia="fi-FI"/>
              </w:rPr>
            </w:pPr>
            <w:ins w:id="18" w:author="Nokia - JOH" w:date="2022-05-12T14:53:00Z">
              <w:r>
                <w:rPr>
                  <w:lang w:eastAsia="fi-FI"/>
                </w:rPr>
                <w:t>configuration</w:t>
              </w:r>
            </w:ins>
          </w:p>
          <w:p w14:paraId="14309278" w14:textId="77777777" w:rsidR="00456E0C" w:rsidRDefault="00456E0C" w:rsidP="0000766B">
            <w:pPr>
              <w:pStyle w:val="TAH"/>
              <w:rPr>
                <w:ins w:id="19" w:author="Nokia - JOH" w:date="2022-05-12T14:53:00Z"/>
                <w:lang w:eastAsia="fi-FI"/>
              </w:rPr>
            </w:pPr>
            <w:ins w:id="20" w:author="Nokia - JOH" w:date="2022-05-12T14:53:00Z">
              <w:r>
                <w:rPr>
                  <w:lang w:eastAsia="fi-FI"/>
                </w:rPr>
                <w:t>(NOTE 1)</w:t>
              </w:r>
            </w:ins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6FC236" w14:textId="77777777" w:rsidR="00456E0C" w:rsidRDefault="00456E0C" w:rsidP="0000766B">
            <w:pPr>
              <w:pStyle w:val="TAH"/>
              <w:rPr>
                <w:ins w:id="21" w:author="Nokia - JOH" w:date="2022-05-12T14:53:00Z"/>
                <w:lang w:eastAsia="fi-FI"/>
              </w:rPr>
            </w:pPr>
            <w:ins w:id="22" w:author="Nokia - JOH" w:date="2022-05-12T14:53:00Z">
              <w:r>
                <w:rPr>
                  <w:lang w:eastAsia="fi-FI"/>
                </w:rPr>
                <w:t xml:space="preserve">E-UTRA </w:t>
              </w:r>
              <w:r>
                <w:rPr>
                  <w:lang w:val="fi-FI" w:eastAsia="fi-FI"/>
                </w:rPr>
                <w:t xml:space="preserve">CA </w:t>
              </w:r>
              <w:r>
                <w:rPr>
                  <w:lang w:eastAsia="fi-FI"/>
                </w:rPr>
                <w:t>configuration</w:t>
              </w:r>
            </w:ins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A696F" w14:textId="77777777" w:rsidR="00456E0C" w:rsidRDefault="00456E0C" w:rsidP="0000766B">
            <w:pPr>
              <w:pStyle w:val="TAH"/>
              <w:rPr>
                <w:ins w:id="23" w:author="Nokia - JOH" w:date="2022-05-12T14:53:00Z"/>
                <w:rFonts w:cs="Arial"/>
                <w:bCs/>
                <w:szCs w:val="18"/>
                <w:lang w:eastAsia="fi-FI"/>
              </w:rPr>
            </w:pPr>
            <w:ins w:id="24" w:author="Nokia - JOH" w:date="2022-05-12T14:53:00Z">
              <w:r>
                <w:rPr>
                  <w:lang w:eastAsia="fi-FI"/>
                </w:rPr>
                <w:t>NR band</w:t>
              </w:r>
            </w:ins>
          </w:p>
        </w:tc>
      </w:tr>
      <w:tr w:rsidR="00456E0C" w14:paraId="324DB2A6" w14:textId="77777777" w:rsidTr="0000766B">
        <w:trPr>
          <w:trHeight w:val="47"/>
          <w:jc w:val="center"/>
          <w:ins w:id="25" w:author="Nokia - JOH" w:date="2022-05-12T14:53:00Z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621B0" w14:textId="77777777" w:rsidR="00456E0C" w:rsidRDefault="00456E0C" w:rsidP="0000766B">
            <w:pPr>
              <w:pStyle w:val="TAC"/>
              <w:rPr>
                <w:ins w:id="26" w:author="Nokia - JOH" w:date="2022-05-12T14:53:00Z"/>
                <w:rFonts w:cs="Arial"/>
                <w:lang w:eastAsia="ja-JP"/>
              </w:rPr>
            </w:pPr>
            <w:ins w:id="27" w:author="Nokia - JOH" w:date="2022-05-12T14:53:00Z">
              <w:r w:rsidRPr="00A178C2">
                <w:t>DC_</w:t>
              </w:r>
              <w:r>
                <w:t>40</w:t>
              </w:r>
              <w:r w:rsidRPr="00A178C2">
                <w:t>A-</w:t>
              </w:r>
              <w:r>
                <w:t>42</w:t>
              </w:r>
              <w:r w:rsidRPr="00A178C2">
                <w:t>A_n78A</w:t>
              </w:r>
            </w:ins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E7478F" w14:textId="77777777" w:rsidR="00456E0C" w:rsidRPr="00853019" w:rsidRDefault="00456E0C" w:rsidP="0000766B">
            <w:pPr>
              <w:pStyle w:val="TAC"/>
              <w:rPr>
                <w:ins w:id="28" w:author="Nokia - JOH" w:date="2022-05-12T14:53:00Z"/>
              </w:rPr>
            </w:pPr>
            <w:ins w:id="29" w:author="Nokia - JOH" w:date="2022-05-12T14:53:00Z">
              <w:r>
                <w:t>DC_40A_n78A</w:t>
              </w:r>
            </w:ins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B124FF" w14:textId="77777777" w:rsidR="00456E0C" w:rsidRDefault="00456E0C" w:rsidP="0000766B">
            <w:pPr>
              <w:pStyle w:val="TAC"/>
              <w:rPr>
                <w:ins w:id="30" w:author="Nokia - JOH" w:date="2022-05-12T14:53:00Z"/>
                <w:rFonts w:cs="Arial"/>
                <w:lang w:val="en-US" w:eastAsia="ja-JP"/>
              </w:rPr>
            </w:pPr>
            <w:ins w:id="31" w:author="Nokia - JOH" w:date="2022-05-12T14:53:00Z">
              <w:r>
                <w:t>CA_40</w:t>
              </w:r>
              <w:r w:rsidRPr="00A178C2">
                <w:t>A-</w:t>
              </w:r>
              <w:r>
                <w:t>42</w:t>
              </w:r>
              <w:r w:rsidRPr="00A178C2">
                <w:t>A</w:t>
              </w:r>
            </w:ins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E521C7" w14:textId="77777777" w:rsidR="00456E0C" w:rsidRDefault="00456E0C" w:rsidP="0000766B">
            <w:pPr>
              <w:pStyle w:val="TAH"/>
              <w:rPr>
                <w:ins w:id="32" w:author="Nokia - JOH" w:date="2022-05-12T14:53:00Z"/>
                <w:b w:val="0"/>
                <w:lang w:val="fi-FI" w:eastAsia="fi-FI"/>
              </w:rPr>
            </w:pPr>
            <w:ins w:id="33" w:author="Nokia - JOH" w:date="2022-05-12T14:53:00Z">
              <w:r>
                <w:rPr>
                  <w:b w:val="0"/>
                  <w:lang w:val="fi-FI" w:eastAsia="fi-FI"/>
                </w:rPr>
                <w:t>n78A</w:t>
              </w:r>
            </w:ins>
          </w:p>
        </w:tc>
      </w:tr>
    </w:tbl>
    <w:p w14:paraId="69CB5E99" w14:textId="77777777" w:rsidR="00456E0C" w:rsidRDefault="00456E0C" w:rsidP="00456E0C">
      <w:pPr>
        <w:keepNext/>
        <w:keepLines/>
        <w:spacing w:before="60"/>
        <w:rPr>
          <w:ins w:id="34" w:author="Nokia - JOH" w:date="2022-05-12T14:53:00Z"/>
          <w:rFonts w:ascii="Arial" w:hAnsi="Arial"/>
          <w:b/>
        </w:rPr>
      </w:pPr>
    </w:p>
    <w:p w14:paraId="39F8FAAF" w14:textId="77777777" w:rsidR="00456E0C" w:rsidRDefault="00456E0C" w:rsidP="00456E0C">
      <w:pPr>
        <w:keepNext/>
        <w:keepLines/>
        <w:spacing w:before="120"/>
        <w:ind w:left="1134" w:hanging="1134"/>
        <w:outlineLvl w:val="2"/>
        <w:rPr>
          <w:ins w:id="35" w:author="Nokia - JOH" w:date="2022-05-12T14:53:00Z"/>
          <w:rFonts w:ascii="Arial" w:hAnsi="Arial" w:cs="Arial"/>
          <w:sz w:val="28"/>
          <w:szCs w:val="28"/>
        </w:rPr>
      </w:pPr>
      <w:ins w:id="36" w:author="Nokia - JOH" w:date="2022-05-12T14:53:00Z">
        <w:r>
          <w:rPr>
            <w:rFonts w:ascii="Arial" w:hAnsi="Arial" w:cs="Arial"/>
            <w:sz w:val="28"/>
            <w:szCs w:val="28"/>
          </w:rPr>
          <w:t>5.x.2</w:t>
        </w:r>
        <w:r>
          <w:rPr>
            <w:rFonts w:ascii="Arial" w:hAnsi="Arial" w:cs="Arial"/>
            <w:sz w:val="28"/>
            <w:szCs w:val="28"/>
          </w:rPr>
          <w:tab/>
          <w:t xml:space="preserve"> Co-existence studies</w:t>
        </w:r>
      </w:ins>
    </w:p>
    <w:p w14:paraId="1FB5E305" w14:textId="77777777" w:rsidR="00456E0C" w:rsidRDefault="00456E0C" w:rsidP="00456E0C">
      <w:pPr>
        <w:rPr>
          <w:ins w:id="37" w:author="Nokia - JOH" w:date="2022-05-12T14:53:00Z"/>
          <w:rFonts w:eastAsia="SimSun"/>
        </w:rPr>
      </w:pPr>
      <w:ins w:id="38" w:author="Nokia - JOH" w:date="2022-05-12T14:53:00Z">
        <w:r>
          <w:t>For UE coexistence study of Band 40 + Band n78, the 2nd, 3rd, 4th and 5th order harmonics and 2nd, 3rd, 4th and 5th order intermodulation products were calculated and presented in Table 5.x.2-1.</w:t>
        </w:r>
      </w:ins>
    </w:p>
    <w:p w14:paraId="1FD2E952" w14:textId="77777777" w:rsidR="00456E0C" w:rsidRDefault="00456E0C" w:rsidP="00456E0C">
      <w:pPr>
        <w:keepNext/>
        <w:keepLines/>
        <w:spacing w:before="60"/>
        <w:jc w:val="center"/>
        <w:rPr>
          <w:ins w:id="39" w:author="Nokia - JOH" w:date="2022-05-12T14:53:00Z"/>
          <w:rFonts w:ascii="Arial" w:hAnsi="Arial"/>
          <w:b/>
          <w:lang w:eastAsia="en-US"/>
        </w:rPr>
      </w:pPr>
      <w:ins w:id="40" w:author="Nokia - JOH" w:date="2022-05-12T14:53:00Z">
        <w:r>
          <w:rPr>
            <w:rFonts w:ascii="Arial" w:hAnsi="Arial"/>
            <w:b/>
          </w:rPr>
          <w:t>Table 5.x.2-1: Harmonic and IMD analysis</w:t>
        </w:r>
      </w:ins>
    </w:p>
    <w:tbl>
      <w:tblPr>
        <w:tblW w:w="8779" w:type="dxa"/>
        <w:jc w:val="center"/>
        <w:tblLook w:val="04A0" w:firstRow="1" w:lastRow="0" w:firstColumn="1" w:lastColumn="0" w:noHBand="0" w:noVBand="1"/>
      </w:tblPr>
      <w:tblGrid>
        <w:gridCol w:w="2560"/>
        <w:gridCol w:w="1480"/>
        <w:gridCol w:w="1480"/>
        <w:gridCol w:w="1700"/>
        <w:gridCol w:w="1559"/>
      </w:tblGrid>
      <w:tr w:rsidR="00456E0C" w:rsidRPr="00A178C2" w14:paraId="62B2178F" w14:textId="77777777" w:rsidTr="0000766B">
        <w:trPr>
          <w:trHeight w:val="285"/>
          <w:jc w:val="center"/>
          <w:ins w:id="41" w:author="Nokia - JOH" w:date="2022-05-12T14:53:00Z"/>
        </w:trPr>
        <w:tc>
          <w:tcPr>
            <w:tcW w:w="2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794DB299" w14:textId="77777777" w:rsidR="00456E0C" w:rsidRPr="00A178C2" w:rsidRDefault="00456E0C" w:rsidP="0000766B">
            <w:pPr>
              <w:overflowPunct/>
              <w:autoSpaceDE/>
              <w:adjustRightInd/>
              <w:spacing w:after="0"/>
              <w:jc w:val="center"/>
              <w:rPr>
                <w:ins w:id="42" w:author="Nokia - JOH" w:date="2022-05-12T14:53:00Z"/>
                <w:rFonts w:ascii="Arial" w:hAnsi="Arial" w:cs="Arial"/>
                <w:b/>
                <w:bCs/>
                <w:sz w:val="18"/>
                <w:szCs w:val="18"/>
                <w:lang w:val="en-US" w:eastAsia="zh-CN"/>
              </w:rPr>
            </w:pPr>
            <w:ins w:id="43" w:author="Nokia - JOH" w:date="2022-05-12T14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4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34C9802F" w14:textId="77777777" w:rsidR="00456E0C" w:rsidRPr="00A178C2" w:rsidRDefault="00456E0C" w:rsidP="0000766B">
            <w:pPr>
              <w:overflowPunct/>
              <w:autoSpaceDE/>
              <w:adjustRightInd/>
              <w:spacing w:after="0"/>
              <w:jc w:val="center"/>
              <w:rPr>
                <w:ins w:id="44" w:author="Nokia - JOH" w:date="2022-05-12T14:53:00Z"/>
                <w:rFonts w:ascii="Arial" w:hAnsi="Arial" w:cs="Arial"/>
                <w:b/>
                <w:bCs/>
                <w:sz w:val="18"/>
                <w:szCs w:val="18"/>
              </w:rPr>
            </w:pPr>
            <w:ins w:id="45" w:author="Nokia - JOH" w:date="2022-05-12T14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Fx low</w:t>
              </w:r>
            </w:ins>
          </w:p>
        </w:tc>
        <w:tc>
          <w:tcPr>
            <w:tcW w:w="14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3147546E" w14:textId="77777777" w:rsidR="00456E0C" w:rsidRPr="00A178C2" w:rsidRDefault="00456E0C" w:rsidP="0000766B">
            <w:pPr>
              <w:overflowPunct/>
              <w:autoSpaceDE/>
              <w:adjustRightInd/>
              <w:spacing w:after="0"/>
              <w:jc w:val="center"/>
              <w:rPr>
                <w:ins w:id="46" w:author="Nokia - JOH" w:date="2022-05-12T14:53:00Z"/>
                <w:rFonts w:ascii="Arial" w:hAnsi="Arial" w:cs="Arial"/>
                <w:b/>
                <w:bCs/>
                <w:sz w:val="18"/>
                <w:szCs w:val="18"/>
              </w:rPr>
            </w:pPr>
            <w:ins w:id="47" w:author="Nokia - JOH" w:date="2022-05-12T14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Fx high</w:t>
              </w:r>
            </w:ins>
          </w:p>
        </w:tc>
        <w:tc>
          <w:tcPr>
            <w:tcW w:w="17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187ED322" w14:textId="77777777" w:rsidR="00456E0C" w:rsidRPr="00A178C2" w:rsidRDefault="00456E0C" w:rsidP="0000766B">
            <w:pPr>
              <w:overflowPunct/>
              <w:autoSpaceDE/>
              <w:adjustRightInd/>
              <w:spacing w:after="0"/>
              <w:jc w:val="center"/>
              <w:rPr>
                <w:ins w:id="48" w:author="Nokia - JOH" w:date="2022-05-12T14:53:00Z"/>
                <w:rFonts w:ascii="Arial" w:hAnsi="Arial" w:cs="Arial"/>
                <w:b/>
                <w:bCs/>
                <w:sz w:val="18"/>
                <w:szCs w:val="18"/>
              </w:rPr>
            </w:pPr>
            <w:ins w:id="49" w:author="Nokia - JOH" w:date="2022-05-12T14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Fy low</w:t>
              </w:r>
            </w:ins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54768AA7" w14:textId="77777777" w:rsidR="00456E0C" w:rsidRPr="00A178C2" w:rsidRDefault="00456E0C" w:rsidP="0000766B">
            <w:pPr>
              <w:overflowPunct/>
              <w:autoSpaceDE/>
              <w:adjustRightInd/>
              <w:spacing w:after="0"/>
              <w:jc w:val="center"/>
              <w:rPr>
                <w:ins w:id="50" w:author="Nokia - JOH" w:date="2022-05-12T14:53:00Z"/>
                <w:rFonts w:ascii="Arial" w:hAnsi="Arial" w:cs="Arial"/>
                <w:b/>
                <w:bCs/>
                <w:sz w:val="18"/>
                <w:szCs w:val="18"/>
              </w:rPr>
            </w:pPr>
            <w:ins w:id="51" w:author="Nokia - JOH" w:date="2022-05-12T14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Fy high</w:t>
              </w:r>
            </w:ins>
          </w:p>
        </w:tc>
      </w:tr>
      <w:tr w:rsidR="00456E0C" w:rsidRPr="00A178C2" w14:paraId="708FD257" w14:textId="77777777" w:rsidTr="0000766B">
        <w:trPr>
          <w:trHeight w:val="20"/>
          <w:jc w:val="center"/>
          <w:ins w:id="52" w:author="Nokia - JOH" w:date="2022-05-12T14:53:00Z"/>
        </w:trPr>
        <w:tc>
          <w:tcPr>
            <w:tcW w:w="2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653EC28E" w14:textId="77777777" w:rsidR="00456E0C" w:rsidRPr="00D901C1" w:rsidRDefault="00456E0C" w:rsidP="0000766B">
            <w:pPr>
              <w:overflowPunct/>
              <w:autoSpaceDE/>
              <w:adjustRightInd/>
              <w:spacing w:after="0"/>
              <w:jc w:val="center"/>
              <w:rPr>
                <w:ins w:id="53" w:author="Nokia - JOH" w:date="2022-05-12T14:53:00Z"/>
                <w:rFonts w:ascii="Arial" w:hAnsi="Arial" w:cs="Arial"/>
                <w:sz w:val="16"/>
                <w:szCs w:val="16"/>
              </w:rPr>
            </w:pPr>
            <w:ins w:id="54" w:author="Nokia - JOH" w:date="2022-05-12T14:53:00Z">
              <w:r w:rsidRPr="00D901C1">
                <w:rPr>
                  <w:rFonts w:ascii="Arial" w:hAnsi="Arial" w:cs="Arial"/>
                  <w:color w:val="000000"/>
                  <w:sz w:val="16"/>
                  <w:szCs w:val="16"/>
                </w:rPr>
                <w:t>UL Frequency [MHz]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3BABA39" w14:textId="77777777" w:rsidR="00456E0C" w:rsidRPr="00D901C1" w:rsidRDefault="00456E0C" w:rsidP="0000766B">
            <w:pPr>
              <w:overflowPunct/>
              <w:autoSpaceDE/>
              <w:adjustRightInd/>
              <w:spacing w:after="0"/>
              <w:jc w:val="center"/>
              <w:rPr>
                <w:ins w:id="55" w:author="Nokia - JOH" w:date="2022-05-12T14:53:00Z"/>
                <w:rFonts w:ascii="Arial" w:hAnsi="Arial" w:cs="Arial"/>
                <w:sz w:val="16"/>
                <w:szCs w:val="16"/>
              </w:rPr>
            </w:pPr>
            <w:ins w:id="56" w:author="Nokia - JOH" w:date="2022-05-12T14:53:00Z">
              <w:r w:rsidRPr="00D901C1">
                <w:rPr>
                  <w:rFonts w:ascii="Arial" w:hAnsi="Arial" w:cs="Arial"/>
                  <w:color w:val="000000"/>
                  <w:sz w:val="16"/>
                  <w:szCs w:val="16"/>
                </w:rPr>
                <w:t>2300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D86E11E" w14:textId="77777777" w:rsidR="00456E0C" w:rsidRPr="00D901C1" w:rsidRDefault="00456E0C" w:rsidP="0000766B">
            <w:pPr>
              <w:overflowPunct/>
              <w:autoSpaceDE/>
              <w:adjustRightInd/>
              <w:spacing w:after="0"/>
              <w:jc w:val="center"/>
              <w:rPr>
                <w:ins w:id="57" w:author="Nokia - JOH" w:date="2022-05-12T14:53:00Z"/>
                <w:rFonts w:ascii="Arial" w:hAnsi="Arial" w:cs="Arial"/>
                <w:sz w:val="16"/>
                <w:szCs w:val="16"/>
              </w:rPr>
            </w:pPr>
            <w:ins w:id="58" w:author="Nokia - JOH" w:date="2022-05-12T14:53:00Z">
              <w:r w:rsidRPr="00D901C1">
                <w:rPr>
                  <w:rFonts w:ascii="Arial" w:hAnsi="Arial" w:cs="Arial"/>
                  <w:color w:val="000000"/>
                  <w:sz w:val="16"/>
                  <w:szCs w:val="16"/>
                </w:rPr>
                <w:t>2400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A770F84" w14:textId="77777777" w:rsidR="00456E0C" w:rsidRPr="00D901C1" w:rsidRDefault="00456E0C" w:rsidP="0000766B">
            <w:pPr>
              <w:overflowPunct/>
              <w:autoSpaceDE/>
              <w:adjustRightInd/>
              <w:spacing w:after="0"/>
              <w:jc w:val="center"/>
              <w:rPr>
                <w:ins w:id="59" w:author="Nokia - JOH" w:date="2022-05-12T14:53:00Z"/>
                <w:rFonts w:ascii="Arial" w:hAnsi="Arial" w:cs="Arial"/>
                <w:sz w:val="16"/>
                <w:szCs w:val="16"/>
              </w:rPr>
            </w:pPr>
            <w:ins w:id="60" w:author="Nokia - JOH" w:date="2022-05-12T14:53:00Z">
              <w:r w:rsidRPr="00D901C1">
                <w:rPr>
                  <w:rFonts w:ascii="Arial" w:hAnsi="Arial" w:cs="Arial"/>
                  <w:color w:val="000000"/>
                  <w:sz w:val="16"/>
                  <w:szCs w:val="16"/>
                </w:rPr>
                <w:t>3300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49B3011" w14:textId="77777777" w:rsidR="00456E0C" w:rsidRPr="00D901C1" w:rsidRDefault="00456E0C" w:rsidP="0000766B">
            <w:pPr>
              <w:overflowPunct/>
              <w:autoSpaceDE/>
              <w:adjustRightInd/>
              <w:spacing w:after="0"/>
              <w:jc w:val="center"/>
              <w:rPr>
                <w:ins w:id="61" w:author="Nokia - JOH" w:date="2022-05-12T14:53:00Z"/>
                <w:rFonts w:ascii="Arial" w:hAnsi="Arial" w:cs="Arial"/>
                <w:sz w:val="16"/>
                <w:szCs w:val="16"/>
              </w:rPr>
            </w:pPr>
            <w:ins w:id="62" w:author="Nokia - JOH" w:date="2022-05-12T14:53:00Z">
              <w:r w:rsidRPr="00D901C1">
                <w:rPr>
                  <w:rFonts w:ascii="Arial" w:hAnsi="Arial" w:cs="Arial"/>
                  <w:color w:val="000000"/>
                  <w:sz w:val="16"/>
                  <w:szCs w:val="16"/>
                </w:rPr>
                <w:t>3800</w:t>
              </w:r>
            </w:ins>
          </w:p>
        </w:tc>
      </w:tr>
      <w:tr w:rsidR="00456E0C" w:rsidRPr="00A178C2" w14:paraId="5F7E3E6F" w14:textId="77777777" w:rsidTr="0000766B">
        <w:trPr>
          <w:trHeight w:val="20"/>
          <w:jc w:val="center"/>
          <w:ins w:id="63" w:author="Nokia - JOH" w:date="2022-05-12T14:53:00Z"/>
        </w:trPr>
        <w:tc>
          <w:tcPr>
            <w:tcW w:w="2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8854F76" w14:textId="77777777" w:rsidR="00456E0C" w:rsidRPr="00D901C1" w:rsidRDefault="00456E0C" w:rsidP="0000766B">
            <w:pPr>
              <w:overflowPunct/>
              <w:autoSpaceDE/>
              <w:adjustRightInd/>
              <w:spacing w:after="0"/>
              <w:jc w:val="center"/>
              <w:rPr>
                <w:ins w:id="64" w:author="Nokia - JOH" w:date="2022-05-12T14:53:00Z"/>
                <w:rFonts w:ascii="Arial" w:hAnsi="Arial" w:cs="Arial"/>
                <w:sz w:val="16"/>
                <w:szCs w:val="16"/>
              </w:rPr>
            </w:pPr>
            <w:ins w:id="65" w:author="Nokia - JOH" w:date="2022-05-12T14:53:00Z">
              <w:r w:rsidRPr="00D901C1">
                <w:rPr>
                  <w:rFonts w:ascii="Arial" w:hAnsi="Arial" w:cs="Arial"/>
                  <w:color w:val="000000"/>
                  <w:sz w:val="16"/>
                  <w:szCs w:val="16"/>
                </w:rPr>
                <w:t>2nd harmonics frequency limits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D464573" w14:textId="77777777" w:rsidR="00456E0C" w:rsidRPr="00D901C1" w:rsidRDefault="00456E0C" w:rsidP="0000766B">
            <w:pPr>
              <w:overflowPunct/>
              <w:autoSpaceDE/>
              <w:adjustRightInd/>
              <w:spacing w:after="0"/>
              <w:jc w:val="center"/>
              <w:rPr>
                <w:ins w:id="66" w:author="Nokia - JOH" w:date="2022-05-12T14:53:00Z"/>
                <w:rFonts w:ascii="Arial" w:hAnsi="Arial" w:cs="Arial"/>
                <w:sz w:val="16"/>
                <w:szCs w:val="16"/>
              </w:rPr>
            </w:pPr>
            <w:ins w:id="67" w:author="Nokia - JOH" w:date="2022-05-12T14:53:00Z">
              <w:r w:rsidRPr="00D901C1">
                <w:rPr>
                  <w:rFonts w:ascii="Arial" w:hAnsi="Arial" w:cs="Arial"/>
                  <w:color w:val="000000"/>
                  <w:sz w:val="16"/>
                  <w:szCs w:val="16"/>
                </w:rPr>
                <w:t>2*fx_low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BE30F9D" w14:textId="77777777" w:rsidR="00456E0C" w:rsidRPr="00D901C1" w:rsidRDefault="00456E0C" w:rsidP="0000766B">
            <w:pPr>
              <w:overflowPunct/>
              <w:autoSpaceDE/>
              <w:adjustRightInd/>
              <w:spacing w:after="0"/>
              <w:jc w:val="center"/>
              <w:rPr>
                <w:ins w:id="68" w:author="Nokia - JOH" w:date="2022-05-12T14:53:00Z"/>
                <w:rFonts w:ascii="Arial" w:hAnsi="Arial" w:cs="Arial"/>
                <w:sz w:val="16"/>
                <w:szCs w:val="16"/>
              </w:rPr>
            </w:pPr>
            <w:ins w:id="69" w:author="Nokia - JOH" w:date="2022-05-12T14:53:00Z">
              <w:r w:rsidRPr="00D901C1">
                <w:rPr>
                  <w:rFonts w:ascii="Arial" w:hAnsi="Arial" w:cs="Arial"/>
                  <w:color w:val="000000"/>
                  <w:sz w:val="16"/>
                  <w:szCs w:val="16"/>
                </w:rPr>
                <w:t>2*fx_high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0DAD4C6" w14:textId="77777777" w:rsidR="00456E0C" w:rsidRPr="00D901C1" w:rsidRDefault="00456E0C" w:rsidP="0000766B">
            <w:pPr>
              <w:overflowPunct/>
              <w:autoSpaceDE/>
              <w:adjustRightInd/>
              <w:spacing w:after="0"/>
              <w:jc w:val="center"/>
              <w:rPr>
                <w:ins w:id="70" w:author="Nokia - JOH" w:date="2022-05-12T14:53:00Z"/>
                <w:rFonts w:ascii="Arial" w:hAnsi="Arial" w:cs="Arial"/>
                <w:sz w:val="16"/>
                <w:szCs w:val="16"/>
              </w:rPr>
            </w:pPr>
            <w:ins w:id="71" w:author="Nokia - JOH" w:date="2022-05-12T14:53:00Z">
              <w:r w:rsidRPr="00D901C1">
                <w:rPr>
                  <w:rFonts w:ascii="Arial" w:hAnsi="Arial" w:cs="Arial"/>
                  <w:color w:val="000000"/>
                  <w:sz w:val="16"/>
                  <w:szCs w:val="16"/>
                </w:rPr>
                <w:t>2* fy_low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621887E" w14:textId="77777777" w:rsidR="00456E0C" w:rsidRPr="00D901C1" w:rsidRDefault="00456E0C" w:rsidP="0000766B">
            <w:pPr>
              <w:overflowPunct/>
              <w:autoSpaceDE/>
              <w:adjustRightInd/>
              <w:spacing w:after="0"/>
              <w:jc w:val="center"/>
              <w:rPr>
                <w:ins w:id="72" w:author="Nokia - JOH" w:date="2022-05-12T14:53:00Z"/>
                <w:rFonts w:ascii="Arial" w:hAnsi="Arial" w:cs="Arial"/>
                <w:sz w:val="16"/>
                <w:szCs w:val="16"/>
              </w:rPr>
            </w:pPr>
            <w:ins w:id="73" w:author="Nokia - JOH" w:date="2022-05-12T14:53:00Z">
              <w:r w:rsidRPr="00D901C1">
                <w:rPr>
                  <w:rFonts w:ascii="Arial" w:hAnsi="Arial" w:cs="Arial"/>
                  <w:color w:val="000000"/>
                  <w:sz w:val="16"/>
                  <w:szCs w:val="16"/>
                </w:rPr>
                <w:t>2* fy_high</w:t>
              </w:r>
            </w:ins>
          </w:p>
        </w:tc>
      </w:tr>
      <w:tr w:rsidR="00456E0C" w:rsidRPr="00A178C2" w14:paraId="37A9C9E0" w14:textId="77777777" w:rsidTr="0000766B">
        <w:trPr>
          <w:trHeight w:val="20"/>
          <w:jc w:val="center"/>
          <w:ins w:id="74" w:author="Nokia - JOH" w:date="2022-05-12T14:53:00Z"/>
        </w:trPr>
        <w:tc>
          <w:tcPr>
            <w:tcW w:w="2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92E2169" w14:textId="77777777" w:rsidR="00456E0C" w:rsidRPr="00D901C1" w:rsidRDefault="00456E0C" w:rsidP="0000766B">
            <w:pPr>
              <w:overflowPunct/>
              <w:autoSpaceDE/>
              <w:adjustRightInd/>
              <w:spacing w:after="0"/>
              <w:jc w:val="center"/>
              <w:rPr>
                <w:ins w:id="75" w:author="Nokia - JOH" w:date="2022-05-12T14:53:00Z"/>
                <w:rFonts w:ascii="Arial" w:hAnsi="Arial" w:cs="Arial"/>
                <w:sz w:val="16"/>
                <w:szCs w:val="16"/>
              </w:rPr>
            </w:pPr>
            <w:ins w:id="76" w:author="Nokia - JOH" w:date="2022-05-12T14:53:00Z">
              <w:r w:rsidRPr="00D901C1">
                <w:rPr>
                  <w:rFonts w:ascii="Arial" w:hAnsi="Arial" w:cs="Arial"/>
                  <w:color w:val="000000"/>
                  <w:sz w:val="16"/>
                  <w:szCs w:val="16"/>
                </w:rPr>
                <w:t>2nd harmonics frequency limits (MHz)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9C48100" w14:textId="77777777" w:rsidR="00456E0C" w:rsidRPr="00D901C1" w:rsidRDefault="00456E0C" w:rsidP="0000766B">
            <w:pPr>
              <w:overflowPunct/>
              <w:autoSpaceDE/>
              <w:adjustRightInd/>
              <w:spacing w:after="0"/>
              <w:jc w:val="center"/>
              <w:rPr>
                <w:ins w:id="77" w:author="Nokia - JOH" w:date="2022-05-12T14:53:00Z"/>
                <w:rFonts w:ascii="Arial" w:hAnsi="Arial" w:cs="Arial"/>
                <w:sz w:val="16"/>
                <w:szCs w:val="16"/>
              </w:rPr>
            </w:pPr>
            <w:ins w:id="78" w:author="Nokia - JOH" w:date="2022-05-12T14:53:00Z">
              <w:r w:rsidRPr="00D901C1">
                <w:rPr>
                  <w:rFonts w:ascii="Arial" w:hAnsi="Arial" w:cs="Arial"/>
                  <w:color w:val="000000"/>
                  <w:sz w:val="16"/>
                  <w:szCs w:val="16"/>
                </w:rPr>
                <w:t>1326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295BE43" w14:textId="77777777" w:rsidR="00456E0C" w:rsidRPr="00D901C1" w:rsidRDefault="00456E0C" w:rsidP="0000766B">
            <w:pPr>
              <w:overflowPunct/>
              <w:autoSpaceDE/>
              <w:adjustRightInd/>
              <w:spacing w:after="0"/>
              <w:jc w:val="center"/>
              <w:rPr>
                <w:ins w:id="79" w:author="Nokia - JOH" w:date="2022-05-12T14:53:00Z"/>
                <w:rFonts w:ascii="Arial" w:hAnsi="Arial" w:cs="Arial"/>
                <w:sz w:val="16"/>
                <w:szCs w:val="16"/>
              </w:rPr>
            </w:pPr>
            <w:ins w:id="80" w:author="Nokia - JOH" w:date="2022-05-12T14:53:00Z">
              <w:r w:rsidRPr="00D901C1">
                <w:rPr>
                  <w:rFonts w:ascii="Arial" w:hAnsi="Arial" w:cs="Arial"/>
                  <w:color w:val="000000"/>
                  <w:sz w:val="16"/>
                  <w:szCs w:val="16"/>
                </w:rPr>
                <w:t>1396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5B0BAFA" w14:textId="77777777" w:rsidR="00456E0C" w:rsidRPr="00D901C1" w:rsidRDefault="00456E0C" w:rsidP="0000766B">
            <w:pPr>
              <w:overflowPunct/>
              <w:autoSpaceDE/>
              <w:adjustRightInd/>
              <w:spacing w:after="0"/>
              <w:jc w:val="center"/>
              <w:rPr>
                <w:ins w:id="81" w:author="Nokia - JOH" w:date="2022-05-12T14:53:00Z"/>
                <w:rFonts w:ascii="Arial" w:hAnsi="Arial" w:cs="Arial"/>
                <w:sz w:val="16"/>
                <w:szCs w:val="16"/>
              </w:rPr>
            </w:pPr>
            <w:ins w:id="82" w:author="Nokia - JOH" w:date="2022-05-12T14:53:00Z">
              <w:r w:rsidRPr="00D901C1">
                <w:rPr>
                  <w:rFonts w:ascii="Arial" w:hAnsi="Arial" w:cs="Arial"/>
                  <w:color w:val="000000"/>
                  <w:sz w:val="16"/>
                  <w:szCs w:val="16"/>
                </w:rPr>
                <w:t>6600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801C9DC" w14:textId="77777777" w:rsidR="00456E0C" w:rsidRPr="00D901C1" w:rsidRDefault="00456E0C" w:rsidP="0000766B">
            <w:pPr>
              <w:overflowPunct/>
              <w:autoSpaceDE/>
              <w:adjustRightInd/>
              <w:spacing w:after="0"/>
              <w:jc w:val="center"/>
              <w:rPr>
                <w:ins w:id="83" w:author="Nokia - JOH" w:date="2022-05-12T14:53:00Z"/>
                <w:rFonts w:ascii="Arial" w:hAnsi="Arial" w:cs="Arial"/>
                <w:sz w:val="16"/>
                <w:szCs w:val="16"/>
              </w:rPr>
            </w:pPr>
            <w:ins w:id="84" w:author="Nokia - JOH" w:date="2022-05-12T14:53:00Z">
              <w:r w:rsidRPr="00D901C1">
                <w:rPr>
                  <w:rFonts w:ascii="Arial" w:hAnsi="Arial" w:cs="Arial"/>
                  <w:color w:val="000000"/>
                  <w:sz w:val="16"/>
                  <w:szCs w:val="16"/>
                </w:rPr>
                <w:t>8400</w:t>
              </w:r>
            </w:ins>
          </w:p>
        </w:tc>
      </w:tr>
      <w:tr w:rsidR="00456E0C" w:rsidRPr="00A178C2" w14:paraId="5F4556DF" w14:textId="77777777" w:rsidTr="0000766B">
        <w:trPr>
          <w:trHeight w:val="20"/>
          <w:jc w:val="center"/>
          <w:ins w:id="85" w:author="Nokia - JOH" w:date="2022-05-12T14:53:00Z"/>
        </w:trPr>
        <w:tc>
          <w:tcPr>
            <w:tcW w:w="2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7B25EC2" w14:textId="77777777" w:rsidR="00456E0C" w:rsidRPr="00D901C1" w:rsidRDefault="00456E0C" w:rsidP="0000766B">
            <w:pPr>
              <w:overflowPunct/>
              <w:autoSpaceDE/>
              <w:adjustRightInd/>
              <w:spacing w:after="0"/>
              <w:jc w:val="center"/>
              <w:rPr>
                <w:ins w:id="86" w:author="Nokia - JOH" w:date="2022-05-12T14:53:00Z"/>
                <w:rFonts w:ascii="Arial" w:hAnsi="Arial" w:cs="Arial"/>
                <w:sz w:val="16"/>
                <w:szCs w:val="16"/>
              </w:rPr>
            </w:pPr>
            <w:ins w:id="87" w:author="Nokia - JOH" w:date="2022-05-12T14:53:00Z">
              <w:r w:rsidRPr="00D901C1">
                <w:rPr>
                  <w:rFonts w:ascii="Arial" w:hAnsi="Arial" w:cs="Arial"/>
                  <w:color w:val="000000"/>
                  <w:sz w:val="16"/>
                  <w:szCs w:val="16"/>
                </w:rPr>
                <w:t>3rd harmonics frequency limits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0E9FDC9" w14:textId="77777777" w:rsidR="00456E0C" w:rsidRPr="00D901C1" w:rsidRDefault="00456E0C" w:rsidP="0000766B">
            <w:pPr>
              <w:overflowPunct/>
              <w:autoSpaceDE/>
              <w:adjustRightInd/>
              <w:spacing w:after="0"/>
              <w:jc w:val="center"/>
              <w:rPr>
                <w:ins w:id="88" w:author="Nokia - JOH" w:date="2022-05-12T14:53:00Z"/>
                <w:rFonts w:ascii="Arial" w:hAnsi="Arial" w:cs="Arial"/>
                <w:sz w:val="16"/>
                <w:szCs w:val="16"/>
              </w:rPr>
            </w:pPr>
            <w:ins w:id="89" w:author="Nokia - JOH" w:date="2022-05-12T14:53:00Z">
              <w:r w:rsidRPr="00D901C1">
                <w:rPr>
                  <w:rFonts w:ascii="Arial" w:hAnsi="Arial" w:cs="Arial"/>
                  <w:color w:val="000000"/>
                  <w:sz w:val="16"/>
                  <w:szCs w:val="16"/>
                </w:rPr>
                <w:t>3*fx_low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BB9E289" w14:textId="77777777" w:rsidR="00456E0C" w:rsidRPr="00D901C1" w:rsidRDefault="00456E0C" w:rsidP="0000766B">
            <w:pPr>
              <w:overflowPunct/>
              <w:autoSpaceDE/>
              <w:adjustRightInd/>
              <w:spacing w:after="0"/>
              <w:jc w:val="center"/>
              <w:rPr>
                <w:ins w:id="90" w:author="Nokia - JOH" w:date="2022-05-12T14:53:00Z"/>
                <w:rFonts w:ascii="Arial" w:hAnsi="Arial" w:cs="Arial"/>
                <w:sz w:val="16"/>
                <w:szCs w:val="16"/>
              </w:rPr>
            </w:pPr>
            <w:ins w:id="91" w:author="Nokia - JOH" w:date="2022-05-12T14:53:00Z">
              <w:r w:rsidRPr="00D901C1">
                <w:rPr>
                  <w:rFonts w:ascii="Arial" w:hAnsi="Arial" w:cs="Arial"/>
                  <w:color w:val="000000"/>
                  <w:sz w:val="16"/>
                  <w:szCs w:val="16"/>
                </w:rPr>
                <w:t>3*fx_high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534656D" w14:textId="77777777" w:rsidR="00456E0C" w:rsidRPr="00D901C1" w:rsidRDefault="00456E0C" w:rsidP="0000766B">
            <w:pPr>
              <w:overflowPunct/>
              <w:autoSpaceDE/>
              <w:adjustRightInd/>
              <w:spacing w:after="0"/>
              <w:jc w:val="center"/>
              <w:rPr>
                <w:ins w:id="92" w:author="Nokia - JOH" w:date="2022-05-12T14:53:00Z"/>
                <w:rFonts w:ascii="Arial" w:hAnsi="Arial" w:cs="Arial"/>
                <w:sz w:val="16"/>
                <w:szCs w:val="16"/>
              </w:rPr>
            </w:pPr>
            <w:ins w:id="93" w:author="Nokia - JOH" w:date="2022-05-12T14:53:00Z">
              <w:r w:rsidRPr="00D901C1">
                <w:rPr>
                  <w:rFonts w:ascii="Arial" w:hAnsi="Arial" w:cs="Arial"/>
                  <w:color w:val="000000"/>
                  <w:sz w:val="16"/>
                  <w:szCs w:val="16"/>
                </w:rPr>
                <w:t>3* fy_low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624079F" w14:textId="77777777" w:rsidR="00456E0C" w:rsidRPr="00D901C1" w:rsidRDefault="00456E0C" w:rsidP="0000766B">
            <w:pPr>
              <w:overflowPunct/>
              <w:autoSpaceDE/>
              <w:adjustRightInd/>
              <w:spacing w:after="0"/>
              <w:jc w:val="center"/>
              <w:rPr>
                <w:ins w:id="94" w:author="Nokia - JOH" w:date="2022-05-12T14:53:00Z"/>
                <w:rFonts w:ascii="Arial" w:hAnsi="Arial" w:cs="Arial"/>
                <w:sz w:val="16"/>
                <w:szCs w:val="16"/>
              </w:rPr>
            </w:pPr>
            <w:ins w:id="95" w:author="Nokia - JOH" w:date="2022-05-12T14:53:00Z">
              <w:r w:rsidRPr="00D901C1">
                <w:rPr>
                  <w:rFonts w:ascii="Arial" w:hAnsi="Arial" w:cs="Arial"/>
                  <w:color w:val="000000"/>
                  <w:sz w:val="16"/>
                  <w:szCs w:val="16"/>
                </w:rPr>
                <w:t>3* fy_high</w:t>
              </w:r>
            </w:ins>
          </w:p>
        </w:tc>
      </w:tr>
      <w:tr w:rsidR="00456E0C" w:rsidRPr="00A178C2" w14:paraId="14463C6F" w14:textId="77777777" w:rsidTr="0000766B">
        <w:trPr>
          <w:trHeight w:val="20"/>
          <w:jc w:val="center"/>
          <w:ins w:id="96" w:author="Nokia - JOH" w:date="2022-05-12T14:53:00Z"/>
        </w:trPr>
        <w:tc>
          <w:tcPr>
            <w:tcW w:w="2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2228973" w14:textId="77777777" w:rsidR="00456E0C" w:rsidRPr="00D901C1" w:rsidRDefault="00456E0C" w:rsidP="0000766B">
            <w:pPr>
              <w:overflowPunct/>
              <w:autoSpaceDE/>
              <w:adjustRightInd/>
              <w:spacing w:after="0"/>
              <w:jc w:val="center"/>
              <w:rPr>
                <w:ins w:id="97" w:author="Nokia - JOH" w:date="2022-05-12T14:53:00Z"/>
                <w:rFonts w:ascii="Arial" w:hAnsi="Arial" w:cs="Arial"/>
                <w:sz w:val="16"/>
                <w:szCs w:val="16"/>
              </w:rPr>
            </w:pPr>
            <w:ins w:id="98" w:author="Nokia - JOH" w:date="2022-05-12T14:53:00Z">
              <w:r w:rsidRPr="00D901C1">
                <w:rPr>
                  <w:rFonts w:ascii="Arial" w:hAnsi="Arial" w:cs="Arial"/>
                  <w:color w:val="000000"/>
                  <w:sz w:val="16"/>
                  <w:szCs w:val="16"/>
                </w:rPr>
                <w:t>3rd harmonics frequency limits (MHz)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1FFAB7E" w14:textId="77777777" w:rsidR="00456E0C" w:rsidRPr="00D901C1" w:rsidRDefault="00456E0C" w:rsidP="0000766B">
            <w:pPr>
              <w:overflowPunct/>
              <w:autoSpaceDE/>
              <w:adjustRightInd/>
              <w:spacing w:after="0"/>
              <w:jc w:val="center"/>
              <w:rPr>
                <w:ins w:id="99" w:author="Nokia - JOH" w:date="2022-05-12T14:53:00Z"/>
                <w:rFonts w:ascii="Arial" w:hAnsi="Arial" w:cs="Arial"/>
                <w:sz w:val="16"/>
                <w:szCs w:val="16"/>
              </w:rPr>
            </w:pPr>
            <w:ins w:id="100" w:author="Nokia - JOH" w:date="2022-05-12T14:53:00Z">
              <w:r w:rsidRPr="00D901C1">
                <w:rPr>
                  <w:rFonts w:ascii="Arial" w:hAnsi="Arial" w:cs="Arial"/>
                  <w:color w:val="000000"/>
                  <w:sz w:val="16"/>
                  <w:szCs w:val="16"/>
                </w:rPr>
                <w:t>1989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862A26B" w14:textId="77777777" w:rsidR="00456E0C" w:rsidRPr="00D901C1" w:rsidRDefault="00456E0C" w:rsidP="0000766B">
            <w:pPr>
              <w:overflowPunct/>
              <w:autoSpaceDE/>
              <w:adjustRightInd/>
              <w:spacing w:after="0"/>
              <w:jc w:val="center"/>
              <w:rPr>
                <w:ins w:id="101" w:author="Nokia - JOH" w:date="2022-05-12T14:53:00Z"/>
                <w:rFonts w:ascii="Arial" w:hAnsi="Arial" w:cs="Arial"/>
                <w:sz w:val="16"/>
                <w:szCs w:val="16"/>
              </w:rPr>
            </w:pPr>
            <w:ins w:id="102" w:author="Nokia - JOH" w:date="2022-05-12T14:53:00Z">
              <w:r w:rsidRPr="00D901C1">
                <w:rPr>
                  <w:rFonts w:ascii="Arial" w:hAnsi="Arial" w:cs="Arial"/>
                  <w:color w:val="000000"/>
                  <w:sz w:val="16"/>
                  <w:szCs w:val="16"/>
                </w:rPr>
                <w:t>2094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AFDC2B4" w14:textId="77777777" w:rsidR="00456E0C" w:rsidRPr="00D901C1" w:rsidRDefault="00456E0C" w:rsidP="0000766B">
            <w:pPr>
              <w:overflowPunct/>
              <w:autoSpaceDE/>
              <w:adjustRightInd/>
              <w:spacing w:after="0"/>
              <w:jc w:val="center"/>
              <w:rPr>
                <w:ins w:id="103" w:author="Nokia - JOH" w:date="2022-05-12T14:53:00Z"/>
                <w:rFonts w:ascii="Arial" w:hAnsi="Arial" w:cs="Arial"/>
                <w:sz w:val="16"/>
                <w:szCs w:val="16"/>
              </w:rPr>
            </w:pPr>
            <w:ins w:id="104" w:author="Nokia - JOH" w:date="2022-05-12T14:53:00Z">
              <w:r w:rsidRPr="00D901C1">
                <w:rPr>
                  <w:rFonts w:ascii="Arial" w:hAnsi="Arial" w:cs="Arial"/>
                  <w:color w:val="000000"/>
                  <w:sz w:val="16"/>
                  <w:szCs w:val="16"/>
                </w:rPr>
                <w:t>9900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4232B70" w14:textId="77777777" w:rsidR="00456E0C" w:rsidRPr="00D901C1" w:rsidRDefault="00456E0C" w:rsidP="0000766B">
            <w:pPr>
              <w:overflowPunct/>
              <w:autoSpaceDE/>
              <w:adjustRightInd/>
              <w:spacing w:after="0"/>
              <w:jc w:val="center"/>
              <w:rPr>
                <w:ins w:id="105" w:author="Nokia - JOH" w:date="2022-05-12T14:53:00Z"/>
                <w:rFonts w:ascii="Arial" w:hAnsi="Arial" w:cs="Arial"/>
                <w:sz w:val="16"/>
                <w:szCs w:val="16"/>
              </w:rPr>
            </w:pPr>
            <w:ins w:id="106" w:author="Nokia - JOH" w:date="2022-05-12T14:53:00Z">
              <w:r w:rsidRPr="00D901C1">
                <w:rPr>
                  <w:rFonts w:ascii="Arial" w:hAnsi="Arial" w:cs="Arial"/>
                  <w:color w:val="000000"/>
                  <w:sz w:val="16"/>
                  <w:szCs w:val="16"/>
                </w:rPr>
                <w:t>12600</w:t>
              </w:r>
            </w:ins>
          </w:p>
        </w:tc>
      </w:tr>
      <w:tr w:rsidR="00456E0C" w:rsidRPr="00A178C2" w14:paraId="298D13EE" w14:textId="77777777" w:rsidTr="0000766B">
        <w:trPr>
          <w:trHeight w:val="20"/>
          <w:jc w:val="center"/>
          <w:ins w:id="107" w:author="Nokia - JOH" w:date="2022-05-12T14:53:00Z"/>
        </w:trPr>
        <w:tc>
          <w:tcPr>
            <w:tcW w:w="2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5893282" w14:textId="77777777" w:rsidR="00456E0C" w:rsidRPr="00D901C1" w:rsidRDefault="00456E0C" w:rsidP="0000766B">
            <w:pPr>
              <w:overflowPunct/>
              <w:autoSpaceDE/>
              <w:adjustRightInd/>
              <w:spacing w:after="0"/>
              <w:jc w:val="center"/>
              <w:rPr>
                <w:ins w:id="108" w:author="Nokia - JOH" w:date="2022-05-12T14:53:00Z"/>
                <w:rFonts w:ascii="Arial" w:hAnsi="Arial" w:cs="Arial"/>
                <w:sz w:val="16"/>
                <w:szCs w:val="16"/>
              </w:rPr>
            </w:pPr>
            <w:ins w:id="109" w:author="Nokia - JOH" w:date="2022-05-12T14:53:00Z">
              <w:r w:rsidRPr="00D901C1">
                <w:rPr>
                  <w:rFonts w:ascii="Arial" w:hAnsi="Arial" w:cs="Arial"/>
                  <w:color w:val="000000"/>
                  <w:sz w:val="16"/>
                  <w:szCs w:val="16"/>
                </w:rPr>
                <w:t>4th harmonics frequency limits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B638A4E" w14:textId="77777777" w:rsidR="00456E0C" w:rsidRPr="00D901C1" w:rsidRDefault="00456E0C" w:rsidP="0000766B">
            <w:pPr>
              <w:overflowPunct/>
              <w:autoSpaceDE/>
              <w:adjustRightInd/>
              <w:spacing w:after="0"/>
              <w:jc w:val="center"/>
              <w:rPr>
                <w:ins w:id="110" w:author="Nokia - JOH" w:date="2022-05-12T14:53:00Z"/>
                <w:rFonts w:ascii="Arial" w:hAnsi="Arial" w:cs="Arial"/>
                <w:sz w:val="16"/>
                <w:szCs w:val="16"/>
              </w:rPr>
            </w:pPr>
            <w:ins w:id="111" w:author="Nokia - JOH" w:date="2022-05-12T14:53:00Z">
              <w:r w:rsidRPr="00D901C1">
                <w:rPr>
                  <w:rFonts w:ascii="Arial" w:hAnsi="Arial" w:cs="Arial"/>
                  <w:color w:val="000000"/>
                  <w:sz w:val="16"/>
                  <w:szCs w:val="16"/>
                </w:rPr>
                <w:t>4*fx_low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4BDAD74" w14:textId="77777777" w:rsidR="00456E0C" w:rsidRPr="00D901C1" w:rsidRDefault="00456E0C" w:rsidP="0000766B">
            <w:pPr>
              <w:overflowPunct/>
              <w:autoSpaceDE/>
              <w:adjustRightInd/>
              <w:spacing w:after="0"/>
              <w:jc w:val="center"/>
              <w:rPr>
                <w:ins w:id="112" w:author="Nokia - JOH" w:date="2022-05-12T14:53:00Z"/>
                <w:rFonts w:ascii="Arial" w:hAnsi="Arial" w:cs="Arial"/>
                <w:sz w:val="16"/>
                <w:szCs w:val="16"/>
              </w:rPr>
            </w:pPr>
            <w:ins w:id="113" w:author="Nokia - JOH" w:date="2022-05-12T14:53:00Z">
              <w:r w:rsidRPr="00D901C1">
                <w:rPr>
                  <w:rFonts w:ascii="Arial" w:hAnsi="Arial" w:cs="Arial"/>
                  <w:color w:val="000000"/>
                  <w:sz w:val="16"/>
                  <w:szCs w:val="16"/>
                </w:rPr>
                <w:t>4*fx_high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BB3E9D2" w14:textId="77777777" w:rsidR="00456E0C" w:rsidRPr="00D901C1" w:rsidRDefault="00456E0C" w:rsidP="0000766B">
            <w:pPr>
              <w:overflowPunct/>
              <w:autoSpaceDE/>
              <w:adjustRightInd/>
              <w:spacing w:after="0"/>
              <w:jc w:val="center"/>
              <w:rPr>
                <w:ins w:id="114" w:author="Nokia - JOH" w:date="2022-05-12T14:53:00Z"/>
                <w:rFonts w:ascii="Arial" w:hAnsi="Arial" w:cs="Arial"/>
                <w:sz w:val="16"/>
                <w:szCs w:val="16"/>
              </w:rPr>
            </w:pPr>
            <w:ins w:id="115" w:author="Nokia - JOH" w:date="2022-05-12T14:53:00Z">
              <w:r w:rsidRPr="00D901C1">
                <w:rPr>
                  <w:rFonts w:ascii="Arial" w:hAnsi="Arial" w:cs="Arial"/>
                  <w:color w:val="000000"/>
                  <w:sz w:val="16"/>
                  <w:szCs w:val="16"/>
                </w:rPr>
                <w:t>4* fy_low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01DFD59" w14:textId="77777777" w:rsidR="00456E0C" w:rsidRPr="00D901C1" w:rsidRDefault="00456E0C" w:rsidP="0000766B">
            <w:pPr>
              <w:overflowPunct/>
              <w:autoSpaceDE/>
              <w:adjustRightInd/>
              <w:spacing w:after="0"/>
              <w:jc w:val="center"/>
              <w:rPr>
                <w:ins w:id="116" w:author="Nokia - JOH" w:date="2022-05-12T14:53:00Z"/>
                <w:rFonts w:ascii="Arial" w:hAnsi="Arial" w:cs="Arial"/>
                <w:sz w:val="16"/>
                <w:szCs w:val="16"/>
              </w:rPr>
            </w:pPr>
            <w:ins w:id="117" w:author="Nokia - JOH" w:date="2022-05-12T14:53:00Z">
              <w:r w:rsidRPr="00D901C1">
                <w:rPr>
                  <w:rFonts w:ascii="Arial" w:hAnsi="Arial" w:cs="Arial"/>
                  <w:color w:val="000000"/>
                  <w:sz w:val="16"/>
                  <w:szCs w:val="16"/>
                </w:rPr>
                <w:t>4* fy_high</w:t>
              </w:r>
            </w:ins>
          </w:p>
        </w:tc>
      </w:tr>
      <w:tr w:rsidR="00456E0C" w:rsidRPr="00A178C2" w14:paraId="5B3DB2BB" w14:textId="77777777" w:rsidTr="0000766B">
        <w:trPr>
          <w:trHeight w:val="20"/>
          <w:jc w:val="center"/>
          <w:ins w:id="118" w:author="Nokia - JOH" w:date="2022-05-12T14:53:00Z"/>
        </w:trPr>
        <w:tc>
          <w:tcPr>
            <w:tcW w:w="2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44247B6" w14:textId="77777777" w:rsidR="00456E0C" w:rsidRPr="00D901C1" w:rsidRDefault="00456E0C" w:rsidP="0000766B">
            <w:pPr>
              <w:overflowPunct/>
              <w:autoSpaceDE/>
              <w:adjustRightInd/>
              <w:spacing w:after="0"/>
              <w:jc w:val="center"/>
              <w:rPr>
                <w:ins w:id="119" w:author="Nokia - JOH" w:date="2022-05-12T14:53:00Z"/>
                <w:rFonts w:ascii="Arial" w:hAnsi="Arial" w:cs="Arial"/>
                <w:sz w:val="16"/>
                <w:szCs w:val="16"/>
              </w:rPr>
            </w:pPr>
            <w:ins w:id="120" w:author="Nokia - JOH" w:date="2022-05-12T14:53:00Z">
              <w:r w:rsidRPr="00D901C1">
                <w:rPr>
                  <w:rFonts w:ascii="Arial" w:hAnsi="Arial" w:cs="Arial"/>
                  <w:color w:val="000000"/>
                  <w:sz w:val="16"/>
                  <w:szCs w:val="16"/>
                </w:rPr>
                <w:t>4th harmonics frequency limits (MHz)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DC5D814" w14:textId="77777777" w:rsidR="00456E0C" w:rsidRPr="00D901C1" w:rsidRDefault="00456E0C" w:rsidP="0000766B">
            <w:pPr>
              <w:overflowPunct/>
              <w:autoSpaceDE/>
              <w:adjustRightInd/>
              <w:spacing w:after="0"/>
              <w:jc w:val="center"/>
              <w:rPr>
                <w:ins w:id="121" w:author="Nokia - JOH" w:date="2022-05-12T14:53:00Z"/>
                <w:rFonts w:ascii="Arial" w:hAnsi="Arial" w:cs="Arial"/>
                <w:sz w:val="16"/>
                <w:szCs w:val="16"/>
              </w:rPr>
            </w:pPr>
            <w:ins w:id="122" w:author="Nokia - JOH" w:date="2022-05-12T14:53:00Z">
              <w:r w:rsidRPr="00D901C1">
                <w:rPr>
                  <w:rFonts w:ascii="Arial" w:hAnsi="Arial" w:cs="Arial"/>
                  <w:color w:val="000000"/>
                  <w:sz w:val="16"/>
                  <w:szCs w:val="16"/>
                </w:rPr>
                <w:t>2652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9FF2B44" w14:textId="77777777" w:rsidR="00456E0C" w:rsidRPr="00D901C1" w:rsidRDefault="00456E0C" w:rsidP="0000766B">
            <w:pPr>
              <w:overflowPunct/>
              <w:autoSpaceDE/>
              <w:adjustRightInd/>
              <w:spacing w:after="0"/>
              <w:jc w:val="center"/>
              <w:rPr>
                <w:ins w:id="123" w:author="Nokia - JOH" w:date="2022-05-12T14:53:00Z"/>
                <w:rFonts w:ascii="Arial" w:hAnsi="Arial" w:cs="Arial"/>
                <w:sz w:val="16"/>
                <w:szCs w:val="16"/>
              </w:rPr>
            </w:pPr>
            <w:ins w:id="124" w:author="Nokia - JOH" w:date="2022-05-12T14:53:00Z">
              <w:r w:rsidRPr="00D901C1">
                <w:rPr>
                  <w:rFonts w:ascii="Arial" w:hAnsi="Arial" w:cs="Arial"/>
                  <w:color w:val="000000"/>
                  <w:sz w:val="16"/>
                  <w:szCs w:val="16"/>
                </w:rPr>
                <w:t>2792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D2BABCA" w14:textId="77777777" w:rsidR="00456E0C" w:rsidRPr="00D901C1" w:rsidRDefault="00456E0C" w:rsidP="0000766B">
            <w:pPr>
              <w:overflowPunct/>
              <w:autoSpaceDE/>
              <w:adjustRightInd/>
              <w:spacing w:after="0"/>
              <w:jc w:val="center"/>
              <w:rPr>
                <w:ins w:id="125" w:author="Nokia - JOH" w:date="2022-05-12T14:53:00Z"/>
                <w:rFonts w:ascii="Arial" w:hAnsi="Arial" w:cs="Arial"/>
                <w:sz w:val="16"/>
                <w:szCs w:val="16"/>
              </w:rPr>
            </w:pPr>
            <w:ins w:id="126" w:author="Nokia - JOH" w:date="2022-05-12T14:53:00Z">
              <w:r w:rsidRPr="00D901C1">
                <w:rPr>
                  <w:rFonts w:ascii="Arial" w:hAnsi="Arial" w:cs="Arial"/>
                  <w:color w:val="000000"/>
                  <w:sz w:val="16"/>
                  <w:szCs w:val="16"/>
                </w:rPr>
                <w:t>13200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F6A4749" w14:textId="77777777" w:rsidR="00456E0C" w:rsidRPr="00D901C1" w:rsidRDefault="00456E0C" w:rsidP="0000766B">
            <w:pPr>
              <w:overflowPunct/>
              <w:autoSpaceDE/>
              <w:adjustRightInd/>
              <w:spacing w:after="0"/>
              <w:jc w:val="center"/>
              <w:rPr>
                <w:ins w:id="127" w:author="Nokia - JOH" w:date="2022-05-12T14:53:00Z"/>
                <w:rFonts w:ascii="Arial" w:hAnsi="Arial" w:cs="Arial"/>
                <w:sz w:val="16"/>
                <w:szCs w:val="16"/>
              </w:rPr>
            </w:pPr>
            <w:ins w:id="128" w:author="Nokia - JOH" w:date="2022-05-12T14:53:00Z">
              <w:r w:rsidRPr="00D901C1">
                <w:rPr>
                  <w:rFonts w:ascii="Arial" w:hAnsi="Arial" w:cs="Arial"/>
                  <w:color w:val="000000"/>
                  <w:sz w:val="16"/>
                  <w:szCs w:val="16"/>
                </w:rPr>
                <w:t>16800</w:t>
              </w:r>
            </w:ins>
          </w:p>
        </w:tc>
      </w:tr>
      <w:tr w:rsidR="00456E0C" w:rsidRPr="00A178C2" w14:paraId="4729DDAF" w14:textId="77777777" w:rsidTr="0000766B">
        <w:trPr>
          <w:trHeight w:val="20"/>
          <w:jc w:val="center"/>
          <w:ins w:id="129" w:author="Nokia - JOH" w:date="2022-05-12T14:53:00Z"/>
        </w:trPr>
        <w:tc>
          <w:tcPr>
            <w:tcW w:w="2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8FE8979" w14:textId="77777777" w:rsidR="00456E0C" w:rsidRPr="00D901C1" w:rsidRDefault="00456E0C" w:rsidP="0000766B">
            <w:pPr>
              <w:overflowPunct/>
              <w:autoSpaceDE/>
              <w:adjustRightInd/>
              <w:spacing w:after="0"/>
              <w:jc w:val="center"/>
              <w:rPr>
                <w:ins w:id="130" w:author="Nokia - JOH" w:date="2022-05-12T14:53:00Z"/>
                <w:rFonts w:ascii="Arial" w:hAnsi="Arial" w:cs="Arial"/>
                <w:sz w:val="16"/>
                <w:szCs w:val="16"/>
              </w:rPr>
            </w:pPr>
            <w:ins w:id="131" w:author="Nokia - JOH" w:date="2022-05-12T14:53:00Z">
              <w:r w:rsidRPr="00D901C1">
                <w:rPr>
                  <w:rFonts w:ascii="Arial" w:hAnsi="Arial" w:cs="Arial"/>
                  <w:color w:val="000000"/>
                  <w:sz w:val="16"/>
                  <w:szCs w:val="16"/>
                </w:rPr>
                <w:t>5th harmonics frequency limits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7ECC31F" w14:textId="77777777" w:rsidR="00456E0C" w:rsidRPr="00D901C1" w:rsidRDefault="00456E0C" w:rsidP="0000766B">
            <w:pPr>
              <w:overflowPunct/>
              <w:autoSpaceDE/>
              <w:adjustRightInd/>
              <w:spacing w:after="0"/>
              <w:jc w:val="center"/>
              <w:rPr>
                <w:ins w:id="132" w:author="Nokia - JOH" w:date="2022-05-12T14:53:00Z"/>
                <w:rFonts w:ascii="Arial" w:hAnsi="Arial" w:cs="Arial"/>
                <w:sz w:val="16"/>
                <w:szCs w:val="16"/>
              </w:rPr>
            </w:pPr>
            <w:ins w:id="133" w:author="Nokia - JOH" w:date="2022-05-12T14:53:00Z">
              <w:r w:rsidRPr="00D901C1">
                <w:rPr>
                  <w:rFonts w:ascii="Arial" w:hAnsi="Arial" w:cs="Arial"/>
                  <w:color w:val="000000"/>
                  <w:sz w:val="16"/>
                  <w:szCs w:val="16"/>
                </w:rPr>
                <w:t>5*fx_low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1063FC6" w14:textId="77777777" w:rsidR="00456E0C" w:rsidRPr="00D901C1" w:rsidRDefault="00456E0C" w:rsidP="0000766B">
            <w:pPr>
              <w:overflowPunct/>
              <w:autoSpaceDE/>
              <w:adjustRightInd/>
              <w:spacing w:after="0"/>
              <w:jc w:val="center"/>
              <w:rPr>
                <w:ins w:id="134" w:author="Nokia - JOH" w:date="2022-05-12T14:53:00Z"/>
                <w:rFonts w:ascii="Arial" w:hAnsi="Arial" w:cs="Arial"/>
                <w:sz w:val="16"/>
                <w:szCs w:val="16"/>
              </w:rPr>
            </w:pPr>
            <w:ins w:id="135" w:author="Nokia - JOH" w:date="2022-05-12T14:53:00Z">
              <w:r w:rsidRPr="00D901C1">
                <w:rPr>
                  <w:rFonts w:ascii="Arial" w:hAnsi="Arial" w:cs="Arial"/>
                  <w:color w:val="000000"/>
                  <w:sz w:val="16"/>
                  <w:szCs w:val="16"/>
                </w:rPr>
                <w:t>5*fx_high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7C95BA9" w14:textId="77777777" w:rsidR="00456E0C" w:rsidRPr="00D901C1" w:rsidRDefault="00456E0C" w:rsidP="0000766B">
            <w:pPr>
              <w:overflowPunct/>
              <w:autoSpaceDE/>
              <w:adjustRightInd/>
              <w:spacing w:after="0"/>
              <w:jc w:val="center"/>
              <w:rPr>
                <w:ins w:id="136" w:author="Nokia - JOH" w:date="2022-05-12T14:53:00Z"/>
                <w:rFonts w:ascii="Arial" w:hAnsi="Arial" w:cs="Arial"/>
                <w:sz w:val="16"/>
                <w:szCs w:val="16"/>
              </w:rPr>
            </w:pPr>
            <w:ins w:id="137" w:author="Nokia - JOH" w:date="2022-05-12T14:53:00Z">
              <w:r w:rsidRPr="00D901C1">
                <w:rPr>
                  <w:rFonts w:ascii="Arial" w:hAnsi="Arial" w:cs="Arial"/>
                  <w:color w:val="000000"/>
                  <w:sz w:val="16"/>
                  <w:szCs w:val="16"/>
                </w:rPr>
                <w:t>5* fy_low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2CE15DF" w14:textId="77777777" w:rsidR="00456E0C" w:rsidRPr="00D901C1" w:rsidRDefault="00456E0C" w:rsidP="0000766B">
            <w:pPr>
              <w:overflowPunct/>
              <w:autoSpaceDE/>
              <w:adjustRightInd/>
              <w:spacing w:after="0"/>
              <w:jc w:val="center"/>
              <w:rPr>
                <w:ins w:id="138" w:author="Nokia - JOH" w:date="2022-05-12T14:53:00Z"/>
                <w:rFonts w:ascii="Arial" w:hAnsi="Arial" w:cs="Arial"/>
                <w:sz w:val="16"/>
                <w:szCs w:val="16"/>
              </w:rPr>
            </w:pPr>
            <w:ins w:id="139" w:author="Nokia - JOH" w:date="2022-05-12T14:53:00Z">
              <w:r w:rsidRPr="00D901C1">
                <w:rPr>
                  <w:rFonts w:ascii="Arial" w:hAnsi="Arial" w:cs="Arial"/>
                  <w:color w:val="000000"/>
                  <w:sz w:val="16"/>
                  <w:szCs w:val="16"/>
                </w:rPr>
                <w:t>5* fy_high</w:t>
              </w:r>
            </w:ins>
          </w:p>
        </w:tc>
      </w:tr>
      <w:tr w:rsidR="00456E0C" w:rsidRPr="00A178C2" w14:paraId="525E3397" w14:textId="77777777" w:rsidTr="0000766B">
        <w:trPr>
          <w:trHeight w:val="20"/>
          <w:jc w:val="center"/>
          <w:ins w:id="140" w:author="Nokia - JOH" w:date="2022-05-12T14:53:00Z"/>
        </w:trPr>
        <w:tc>
          <w:tcPr>
            <w:tcW w:w="2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C2A5BF7" w14:textId="77777777" w:rsidR="00456E0C" w:rsidRPr="00D901C1" w:rsidRDefault="00456E0C" w:rsidP="0000766B">
            <w:pPr>
              <w:overflowPunct/>
              <w:autoSpaceDE/>
              <w:adjustRightInd/>
              <w:spacing w:after="0"/>
              <w:jc w:val="center"/>
              <w:rPr>
                <w:ins w:id="141" w:author="Nokia - JOH" w:date="2022-05-12T14:53:00Z"/>
                <w:rFonts w:ascii="Arial" w:hAnsi="Arial" w:cs="Arial"/>
                <w:sz w:val="16"/>
                <w:szCs w:val="16"/>
              </w:rPr>
            </w:pPr>
            <w:ins w:id="142" w:author="Nokia - JOH" w:date="2022-05-12T14:53:00Z">
              <w:r w:rsidRPr="00D901C1">
                <w:rPr>
                  <w:rFonts w:ascii="Arial" w:hAnsi="Arial" w:cs="Arial"/>
                  <w:color w:val="000000"/>
                  <w:sz w:val="16"/>
                  <w:szCs w:val="16"/>
                </w:rPr>
                <w:t>5th harmonics frequency limits (MHz)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vAlign w:val="center"/>
            <w:hideMark/>
          </w:tcPr>
          <w:p w14:paraId="7016E0F4" w14:textId="77777777" w:rsidR="00456E0C" w:rsidRPr="00D901C1" w:rsidRDefault="00456E0C" w:rsidP="0000766B">
            <w:pPr>
              <w:overflowPunct/>
              <w:autoSpaceDE/>
              <w:adjustRightInd/>
              <w:spacing w:after="0"/>
              <w:jc w:val="center"/>
              <w:rPr>
                <w:ins w:id="143" w:author="Nokia - JOH" w:date="2022-05-12T14:53:00Z"/>
                <w:rFonts w:ascii="Arial" w:hAnsi="Arial" w:cs="Arial"/>
                <w:sz w:val="16"/>
                <w:szCs w:val="16"/>
              </w:rPr>
            </w:pPr>
            <w:ins w:id="144" w:author="Nokia - JOH" w:date="2022-05-12T14:53:00Z">
              <w:r w:rsidRPr="00D901C1">
                <w:rPr>
                  <w:rFonts w:ascii="Arial" w:hAnsi="Arial" w:cs="Arial"/>
                  <w:color w:val="000000"/>
                  <w:sz w:val="16"/>
                  <w:szCs w:val="16"/>
                </w:rPr>
                <w:t>3315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vAlign w:val="center"/>
            <w:hideMark/>
          </w:tcPr>
          <w:p w14:paraId="38C0E2C2" w14:textId="77777777" w:rsidR="00456E0C" w:rsidRPr="00D901C1" w:rsidRDefault="00456E0C" w:rsidP="0000766B">
            <w:pPr>
              <w:overflowPunct/>
              <w:autoSpaceDE/>
              <w:adjustRightInd/>
              <w:spacing w:after="0"/>
              <w:jc w:val="center"/>
              <w:rPr>
                <w:ins w:id="145" w:author="Nokia - JOH" w:date="2022-05-12T14:53:00Z"/>
                <w:rFonts w:ascii="Arial" w:hAnsi="Arial" w:cs="Arial"/>
                <w:sz w:val="16"/>
                <w:szCs w:val="16"/>
              </w:rPr>
            </w:pPr>
            <w:ins w:id="146" w:author="Nokia - JOH" w:date="2022-05-12T14:53:00Z">
              <w:r w:rsidRPr="00D901C1">
                <w:rPr>
                  <w:rFonts w:ascii="Arial" w:hAnsi="Arial" w:cs="Arial"/>
                  <w:color w:val="000000"/>
                  <w:sz w:val="16"/>
                  <w:szCs w:val="16"/>
                </w:rPr>
                <w:t>3490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AC7F887" w14:textId="77777777" w:rsidR="00456E0C" w:rsidRPr="00D901C1" w:rsidRDefault="00456E0C" w:rsidP="0000766B">
            <w:pPr>
              <w:overflowPunct/>
              <w:autoSpaceDE/>
              <w:adjustRightInd/>
              <w:spacing w:after="0"/>
              <w:jc w:val="center"/>
              <w:rPr>
                <w:ins w:id="147" w:author="Nokia - JOH" w:date="2022-05-12T14:53:00Z"/>
                <w:rFonts w:ascii="Arial" w:hAnsi="Arial" w:cs="Arial"/>
                <w:sz w:val="16"/>
                <w:szCs w:val="16"/>
              </w:rPr>
            </w:pPr>
            <w:ins w:id="148" w:author="Nokia - JOH" w:date="2022-05-12T14:53:00Z">
              <w:r w:rsidRPr="00D901C1">
                <w:rPr>
                  <w:rFonts w:ascii="Arial" w:hAnsi="Arial" w:cs="Arial"/>
                  <w:color w:val="000000"/>
                  <w:sz w:val="16"/>
                  <w:szCs w:val="16"/>
                </w:rPr>
                <w:t>16500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4963AE5" w14:textId="77777777" w:rsidR="00456E0C" w:rsidRPr="00D901C1" w:rsidRDefault="00456E0C" w:rsidP="0000766B">
            <w:pPr>
              <w:overflowPunct/>
              <w:autoSpaceDE/>
              <w:adjustRightInd/>
              <w:spacing w:after="0"/>
              <w:jc w:val="center"/>
              <w:rPr>
                <w:ins w:id="149" w:author="Nokia - JOH" w:date="2022-05-12T14:53:00Z"/>
                <w:rFonts w:ascii="Arial" w:hAnsi="Arial" w:cs="Arial"/>
                <w:sz w:val="16"/>
                <w:szCs w:val="16"/>
              </w:rPr>
            </w:pPr>
            <w:ins w:id="150" w:author="Nokia - JOH" w:date="2022-05-12T14:53:00Z">
              <w:r w:rsidRPr="00D901C1">
                <w:rPr>
                  <w:rFonts w:ascii="Arial" w:hAnsi="Arial" w:cs="Arial"/>
                  <w:color w:val="000000"/>
                  <w:sz w:val="16"/>
                  <w:szCs w:val="16"/>
                </w:rPr>
                <w:t>21000</w:t>
              </w:r>
            </w:ins>
          </w:p>
        </w:tc>
      </w:tr>
      <w:tr w:rsidR="00456E0C" w:rsidRPr="00A178C2" w14:paraId="764650E3" w14:textId="77777777" w:rsidTr="0000766B">
        <w:trPr>
          <w:trHeight w:val="20"/>
          <w:jc w:val="center"/>
          <w:ins w:id="151" w:author="Nokia - JOH" w:date="2022-05-12T14:53:00Z"/>
        </w:trPr>
        <w:tc>
          <w:tcPr>
            <w:tcW w:w="2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2EDFDE1" w14:textId="77777777" w:rsidR="00456E0C" w:rsidRPr="00D901C1" w:rsidRDefault="00456E0C" w:rsidP="0000766B">
            <w:pPr>
              <w:overflowPunct/>
              <w:autoSpaceDE/>
              <w:adjustRightInd/>
              <w:spacing w:after="0"/>
              <w:jc w:val="center"/>
              <w:rPr>
                <w:ins w:id="152" w:author="Nokia - JOH" w:date="2022-05-12T14:53:00Z"/>
                <w:rFonts w:ascii="Arial" w:hAnsi="Arial" w:cs="Arial"/>
                <w:sz w:val="16"/>
                <w:szCs w:val="16"/>
              </w:rPr>
            </w:pPr>
            <w:ins w:id="153" w:author="Nokia - JOH" w:date="2022-05-12T14:53:00Z">
              <w:r w:rsidRPr="00D901C1">
                <w:rPr>
                  <w:rFonts w:ascii="Arial" w:hAnsi="Arial" w:cs="Arial"/>
                  <w:color w:val="000000"/>
                  <w:sz w:val="16"/>
                  <w:szCs w:val="16"/>
                </w:rPr>
                <w:t>Two tone 2nd order IMD products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F3141EE" w14:textId="77777777" w:rsidR="00456E0C" w:rsidRPr="00D901C1" w:rsidRDefault="00456E0C" w:rsidP="0000766B">
            <w:pPr>
              <w:overflowPunct/>
              <w:autoSpaceDE/>
              <w:adjustRightInd/>
              <w:spacing w:after="0"/>
              <w:jc w:val="center"/>
              <w:rPr>
                <w:ins w:id="154" w:author="Nokia - JOH" w:date="2022-05-12T14:53:00Z"/>
                <w:rFonts w:ascii="Arial" w:hAnsi="Arial" w:cs="Arial"/>
                <w:sz w:val="16"/>
                <w:szCs w:val="16"/>
              </w:rPr>
            </w:pPr>
            <w:ins w:id="155" w:author="Nokia - JOH" w:date="2022-05-12T14:53:00Z">
              <w:r w:rsidRPr="00D901C1">
                <w:rPr>
                  <w:rFonts w:ascii="Arial" w:hAnsi="Arial" w:cs="Arial"/>
                  <w:color w:val="000000"/>
                  <w:sz w:val="16"/>
                  <w:szCs w:val="16"/>
                </w:rPr>
                <w:t>|fy_low – fx_high|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FBB3336" w14:textId="77777777" w:rsidR="00456E0C" w:rsidRPr="00D901C1" w:rsidRDefault="00456E0C" w:rsidP="0000766B">
            <w:pPr>
              <w:overflowPunct/>
              <w:autoSpaceDE/>
              <w:adjustRightInd/>
              <w:spacing w:after="0"/>
              <w:jc w:val="center"/>
              <w:rPr>
                <w:ins w:id="156" w:author="Nokia - JOH" w:date="2022-05-12T14:53:00Z"/>
                <w:rFonts w:ascii="Arial" w:hAnsi="Arial" w:cs="Arial"/>
                <w:sz w:val="16"/>
                <w:szCs w:val="16"/>
              </w:rPr>
            </w:pPr>
            <w:ins w:id="157" w:author="Nokia - JOH" w:date="2022-05-12T14:53:00Z">
              <w:r w:rsidRPr="00D901C1">
                <w:rPr>
                  <w:rFonts w:ascii="Arial" w:hAnsi="Arial" w:cs="Arial"/>
                  <w:color w:val="000000"/>
                  <w:sz w:val="16"/>
                  <w:szCs w:val="16"/>
                </w:rPr>
                <w:t>|fy_high – fx_low|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BA870D0" w14:textId="77777777" w:rsidR="00456E0C" w:rsidRPr="00D901C1" w:rsidRDefault="00456E0C" w:rsidP="0000766B">
            <w:pPr>
              <w:overflowPunct/>
              <w:autoSpaceDE/>
              <w:adjustRightInd/>
              <w:spacing w:after="0"/>
              <w:jc w:val="center"/>
              <w:rPr>
                <w:ins w:id="158" w:author="Nokia - JOH" w:date="2022-05-12T14:53:00Z"/>
                <w:rFonts w:ascii="Arial" w:hAnsi="Arial" w:cs="Arial"/>
                <w:sz w:val="16"/>
                <w:szCs w:val="16"/>
              </w:rPr>
            </w:pPr>
            <w:ins w:id="159" w:author="Nokia - JOH" w:date="2022-05-12T14:53:00Z">
              <w:r w:rsidRPr="00D901C1">
                <w:rPr>
                  <w:rFonts w:ascii="Arial" w:hAnsi="Arial" w:cs="Arial"/>
                  <w:color w:val="000000"/>
                  <w:sz w:val="16"/>
                  <w:szCs w:val="16"/>
                </w:rPr>
                <w:t>|fy_low + fx_low|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7FCBF5E" w14:textId="77777777" w:rsidR="00456E0C" w:rsidRPr="00D901C1" w:rsidRDefault="00456E0C" w:rsidP="0000766B">
            <w:pPr>
              <w:overflowPunct/>
              <w:autoSpaceDE/>
              <w:adjustRightInd/>
              <w:spacing w:after="0"/>
              <w:jc w:val="center"/>
              <w:rPr>
                <w:ins w:id="160" w:author="Nokia - JOH" w:date="2022-05-12T14:53:00Z"/>
                <w:rFonts w:ascii="Arial" w:hAnsi="Arial" w:cs="Arial"/>
                <w:sz w:val="16"/>
                <w:szCs w:val="16"/>
              </w:rPr>
            </w:pPr>
            <w:ins w:id="161" w:author="Nokia - JOH" w:date="2022-05-12T14:53:00Z">
              <w:r w:rsidRPr="00D901C1">
                <w:rPr>
                  <w:rFonts w:ascii="Arial" w:hAnsi="Arial" w:cs="Arial"/>
                  <w:color w:val="000000"/>
                  <w:sz w:val="16"/>
                  <w:szCs w:val="16"/>
                </w:rPr>
                <w:t>|fy_high + fx_high|</w:t>
              </w:r>
            </w:ins>
          </w:p>
        </w:tc>
      </w:tr>
      <w:tr w:rsidR="00456E0C" w:rsidRPr="00A178C2" w14:paraId="6AFD59CC" w14:textId="77777777" w:rsidTr="0000766B">
        <w:trPr>
          <w:trHeight w:val="20"/>
          <w:jc w:val="center"/>
          <w:ins w:id="162" w:author="Nokia - JOH" w:date="2022-05-12T14:53:00Z"/>
        </w:trPr>
        <w:tc>
          <w:tcPr>
            <w:tcW w:w="2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29A0935" w14:textId="77777777" w:rsidR="00456E0C" w:rsidRPr="00D901C1" w:rsidRDefault="00456E0C" w:rsidP="0000766B">
            <w:pPr>
              <w:overflowPunct/>
              <w:autoSpaceDE/>
              <w:adjustRightInd/>
              <w:spacing w:after="0"/>
              <w:jc w:val="center"/>
              <w:rPr>
                <w:ins w:id="163" w:author="Nokia - JOH" w:date="2022-05-12T14:53:00Z"/>
                <w:rFonts w:ascii="Arial" w:hAnsi="Arial" w:cs="Arial"/>
                <w:sz w:val="16"/>
                <w:szCs w:val="16"/>
              </w:rPr>
            </w:pPr>
            <w:ins w:id="164" w:author="Nokia - JOH" w:date="2022-05-12T14:53:00Z">
              <w:r w:rsidRPr="00D901C1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A5FE9BA" w14:textId="77777777" w:rsidR="00456E0C" w:rsidRPr="00D901C1" w:rsidRDefault="00456E0C" w:rsidP="0000766B">
            <w:pPr>
              <w:overflowPunct/>
              <w:autoSpaceDE/>
              <w:adjustRightInd/>
              <w:spacing w:after="0"/>
              <w:jc w:val="center"/>
              <w:rPr>
                <w:ins w:id="165" w:author="Nokia - JOH" w:date="2022-05-12T14:53:00Z"/>
                <w:rFonts w:ascii="Arial" w:hAnsi="Arial" w:cs="Arial"/>
                <w:sz w:val="16"/>
                <w:szCs w:val="16"/>
              </w:rPr>
            </w:pPr>
            <w:ins w:id="166" w:author="Nokia - JOH" w:date="2022-05-12T14:53:00Z">
              <w:r w:rsidRPr="00D901C1">
                <w:rPr>
                  <w:rFonts w:ascii="Arial" w:hAnsi="Arial" w:cs="Arial"/>
                  <w:color w:val="000000"/>
                  <w:sz w:val="16"/>
                  <w:szCs w:val="16"/>
                </w:rPr>
                <w:t>900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C967C9B" w14:textId="77777777" w:rsidR="00456E0C" w:rsidRPr="00D901C1" w:rsidRDefault="00456E0C" w:rsidP="0000766B">
            <w:pPr>
              <w:overflowPunct/>
              <w:autoSpaceDE/>
              <w:adjustRightInd/>
              <w:spacing w:after="0"/>
              <w:jc w:val="center"/>
              <w:rPr>
                <w:ins w:id="167" w:author="Nokia - JOH" w:date="2022-05-12T14:53:00Z"/>
                <w:rFonts w:ascii="Arial" w:hAnsi="Arial" w:cs="Arial"/>
                <w:sz w:val="16"/>
                <w:szCs w:val="16"/>
              </w:rPr>
            </w:pPr>
            <w:ins w:id="168" w:author="Nokia - JOH" w:date="2022-05-12T14:53:00Z">
              <w:r w:rsidRPr="00D901C1">
                <w:rPr>
                  <w:rFonts w:ascii="Arial" w:hAnsi="Arial" w:cs="Arial"/>
                  <w:color w:val="000000"/>
                  <w:sz w:val="16"/>
                  <w:szCs w:val="16"/>
                </w:rPr>
                <w:t>1500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43736B4" w14:textId="77777777" w:rsidR="00456E0C" w:rsidRPr="00D901C1" w:rsidRDefault="00456E0C" w:rsidP="0000766B">
            <w:pPr>
              <w:overflowPunct/>
              <w:autoSpaceDE/>
              <w:adjustRightInd/>
              <w:spacing w:after="0"/>
              <w:jc w:val="center"/>
              <w:rPr>
                <w:ins w:id="169" w:author="Nokia - JOH" w:date="2022-05-12T14:53:00Z"/>
                <w:rFonts w:ascii="Arial" w:hAnsi="Arial" w:cs="Arial"/>
                <w:sz w:val="16"/>
                <w:szCs w:val="16"/>
              </w:rPr>
            </w:pPr>
            <w:ins w:id="170" w:author="Nokia - JOH" w:date="2022-05-12T14:53:00Z">
              <w:r w:rsidRPr="00D901C1">
                <w:rPr>
                  <w:rFonts w:ascii="Arial" w:hAnsi="Arial" w:cs="Arial"/>
                  <w:color w:val="000000"/>
                  <w:sz w:val="16"/>
                  <w:szCs w:val="16"/>
                </w:rPr>
                <w:t>5600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53A5C8D" w14:textId="77777777" w:rsidR="00456E0C" w:rsidRPr="00D901C1" w:rsidRDefault="00456E0C" w:rsidP="0000766B">
            <w:pPr>
              <w:overflowPunct/>
              <w:autoSpaceDE/>
              <w:adjustRightInd/>
              <w:spacing w:after="0"/>
              <w:jc w:val="center"/>
              <w:rPr>
                <w:ins w:id="171" w:author="Nokia - JOH" w:date="2022-05-12T14:53:00Z"/>
                <w:rFonts w:ascii="Arial" w:hAnsi="Arial" w:cs="Arial"/>
                <w:sz w:val="16"/>
                <w:szCs w:val="16"/>
              </w:rPr>
            </w:pPr>
            <w:ins w:id="172" w:author="Nokia - JOH" w:date="2022-05-12T14:53:00Z">
              <w:r w:rsidRPr="00D901C1">
                <w:rPr>
                  <w:rFonts w:ascii="Arial" w:hAnsi="Arial" w:cs="Arial"/>
                  <w:color w:val="000000"/>
                  <w:sz w:val="16"/>
                  <w:szCs w:val="16"/>
                </w:rPr>
                <w:t>6200</w:t>
              </w:r>
            </w:ins>
          </w:p>
        </w:tc>
      </w:tr>
      <w:tr w:rsidR="00456E0C" w:rsidRPr="00A178C2" w14:paraId="3AE714D7" w14:textId="77777777" w:rsidTr="0000766B">
        <w:trPr>
          <w:trHeight w:val="20"/>
          <w:jc w:val="center"/>
          <w:ins w:id="173" w:author="Nokia - JOH" w:date="2022-05-12T14:53:00Z"/>
        </w:trPr>
        <w:tc>
          <w:tcPr>
            <w:tcW w:w="2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46AD961" w14:textId="77777777" w:rsidR="00456E0C" w:rsidRPr="00D901C1" w:rsidRDefault="00456E0C" w:rsidP="0000766B">
            <w:pPr>
              <w:overflowPunct/>
              <w:autoSpaceDE/>
              <w:adjustRightInd/>
              <w:spacing w:after="0"/>
              <w:jc w:val="center"/>
              <w:rPr>
                <w:ins w:id="174" w:author="Nokia - JOH" w:date="2022-05-12T14:53:00Z"/>
                <w:rFonts w:ascii="Arial" w:hAnsi="Arial" w:cs="Arial"/>
                <w:sz w:val="16"/>
                <w:szCs w:val="16"/>
              </w:rPr>
            </w:pPr>
            <w:ins w:id="175" w:author="Nokia - JOH" w:date="2022-05-12T14:53:00Z">
              <w:r w:rsidRPr="00D901C1">
                <w:rPr>
                  <w:rFonts w:ascii="Arial" w:hAnsi="Arial" w:cs="Arial"/>
                  <w:color w:val="000000"/>
                  <w:sz w:val="16"/>
                  <w:szCs w:val="16"/>
                </w:rPr>
                <w:t>Two tone 3rd order IMD products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22211DD" w14:textId="77777777" w:rsidR="00456E0C" w:rsidRPr="00D901C1" w:rsidRDefault="00456E0C" w:rsidP="0000766B">
            <w:pPr>
              <w:overflowPunct/>
              <w:autoSpaceDE/>
              <w:adjustRightInd/>
              <w:spacing w:after="0"/>
              <w:jc w:val="center"/>
              <w:rPr>
                <w:ins w:id="176" w:author="Nokia - JOH" w:date="2022-05-12T14:53:00Z"/>
                <w:rFonts w:ascii="Arial" w:hAnsi="Arial" w:cs="Arial"/>
                <w:sz w:val="16"/>
                <w:szCs w:val="16"/>
              </w:rPr>
            </w:pPr>
            <w:ins w:id="177" w:author="Nokia - JOH" w:date="2022-05-12T14:53:00Z">
              <w:r w:rsidRPr="00D901C1">
                <w:rPr>
                  <w:rFonts w:ascii="Arial" w:hAnsi="Arial" w:cs="Arial"/>
                  <w:color w:val="000000"/>
                  <w:sz w:val="16"/>
                  <w:szCs w:val="16"/>
                </w:rPr>
                <w:t>|2*fx_low – fy_high|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0142AE5" w14:textId="77777777" w:rsidR="00456E0C" w:rsidRPr="00D901C1" w:rsidRDefault="00456E0C" w:rsidP="0000766B">
            <w:pPr>
              <w:overflowPunct/>
              <w:autoSpaceDE/>
              <w:adjustRightInd/>
              <w:spacing w:after="0"/>
              <w:jc w:val="center"/>
              <w:rPr>
                <w:ins w:id="178" w:author="Nokia - JOH" w:date="2022-05-12T14:53:00Z"/>
                <w:rFonts w:ascii="Arial" w:hAnsi="Arial" w:cs="Arial"/>
                <w:sz w:val="16"/>
                <w:szCs w:val="16"/>
              </w:rPr>
            </w:pPr>
            <w:ins w:id="179" w:author="Nokia - JOH" w:date="2022-05-12T14:53:00Z">
              <w:r w:rsidRPr="00D901C1">
                <w:rPr>
                  <w:rFonts w:ascii="Arial" w:hAnsi="Arial" w:cs="Arial"/>
                  <w:color w:val="000000"/>
                  <w:sz w:val="16"/>
                  <w:szCs w:val="16"/>
                </w:rPr>
                <w:t>|2*fx_high – fy_low|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0BE6457" w14:textId="77777777" w:rsidR="00456E0C" w:rsidRPr="00D901C1" w:rsidRDefault="00456E0C" w:rsidP="0000766B">
            <w:pPr>
              <w:overflowPunct/>
              <w:autoSpaceDE/>
              <w:adjustRightInd/>
              <w:spacing w:after="0"/>
              <w:jc w:val="center"/>
              <w:rPr>
                <w:ins w:id="180" w:author="Nokia - JOH" w:date="2022-05-12T14:53:00Z"/>
                <w:rFonts w:ascii="Arial" w:hAnsi="Arial" w:cs="Arial"/>
                <w:sz w:val="16"/>
                <w:szCs w:val="16"/>
              </w:rPr>
            </w:pPr>
            <w:ins w:id="181" w:author="Nokia - JOH" w:date="2022-05-12T14:53:00Z">
              <w:r w:rsidRPr="00D901C1">
                <w:rPr>
                  <w:rFonts w:ascii="Arial" w:hAnsi="Arial" w:cs="Arial"/>
                  <w:color w:val="000000"/>
                  <w:sz w:val="16"/>
                  <w:szCs w:val="16"/>
                </w:rPr>
                <w:t>|2*fy_low – fx_high|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31C2C95" w14:textId="77777777" w:rsidR="00456E0C" w:rsidRPr="00D901C1" w:rsidRDefault="00456E0C" w:rsidP="0000766B">
            <w:pPr>
              <w:overflowPunct/>
              <w:autoSpaceDE/>
              <w:adjustRightInd/>
              <w:spacing w:after="0"/>
              <w:jc w:val="center"/>
              <w:rPr>
                <w:ins w:id="182" w:author="Nokia - JOH" w:date="2022-05-12T14:53:00Z"/>
                <w:rFonts w:ascii="Arial" w:hAnsi="Arial" w:cs="Arial"/>
                <w:sz w:val="16"/>
                <w:szCs w:val="16"/>
              </w:rPr>
            </w:pPr>
            <w:ins w:id="183" w:author="Nokia - JOH" w:date="2022-05-12T14:53:00Z">
              <w:r w:rsidRPr="00D901C1">
                <w:rPr>
                  <w:rFonts w:ascii="Arial" w:hAnsi="Arial" w:cs="Arial"/>
                  <w:color w:val="000000"/>
                  <w:sz w:val="16"/>
                  <w:szCs w:val="16"/>
                </w:rPr>
                <w:t>|2*fy_high – fx_low|</w:t>
              </w:r>
            </w:ins>
          </w:p>
        </w:tc>
      </w:tr>
      <w:tr w:rsidR="00456E0C" w:rsidRPr="00A178C2" w14:paraId="7408C9B0" w14:textId="77777777" w:rsidTr="0000766B">
        <w:trPr>
          <w:trHeight w:val="20"/>
          <w:jc w:val="center"/>
          <w:ins w:id="184" w:author="Nokia - JOH" w:date="2022-05-12T14:53:00Z"/>
        </w:trPr>
        <w:tc>
          <w:tcPr>
            <w:tcW w:w="2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E17453C" w14:textId="77777777" w:rsidR="00456E0C" w:rsidRPr="00D901C1" w:rsidRDefault="00456E0C" w:rsidP="0000766B">
            <w:pPr>
              <w:overflowPunct/>
              <w:autoSpaceDE/>
              <w:adjustRightInd/>
              <w:spacing w:after="0"/>
              <w:jc w:val="center"/>
              <w:rPr>
                <w:ins w:id="185" w:author="Nokia - JOH" w:date="2022-05-12T14:53:00Z"/>
                <w:rFonts w:ascii="Arial" w:hAnsi="Arial" w:cs="Arial"/>
                <w:sz w:val="16"/>
                <w:szCs w:val="16"/>
              </w:rPr>
            </w:pPr>
            <w:ins w:id="186" w:author="Nokia - JOH" w:date="2022-05-12T14:53:00Z">
              <w:r w:rsidRPr="00D901C1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DC7F36C" w14:textId="77777777" w:rsidR="00456E0C" w:rsidRPr="00D901C1" w:rsidRDefault="00456E0C" w:rsidP="0000766B">
            <w:pPr>
              <w:overflowPunct/>
              <w:autoSpaceDE/>
              <w:adjustRightInd/>
              <w:spacing w:after="0"/>
              <w:jc w:val="center"/>
              <w:rPr>
                <w:ins w:id="187" w:author="Nokia - JOH" w:date="2022-05-12T14:53:00Z"/>
                <w:rFonts w:ascii="Arial" w:hAnsi="Arial" w:cs="Arial"/>
                <w:sz w:val="16"/>
                <w:szCs w:val="16"/>
              </w:rPr>
            </w:pPr>
            <w:ins w:id="188" w:author="Nokia - JOH" w:date="2022-05-12T14:53:00Z">
              <w:r w:rsidRPr="00D901C1">
                <w:rPr>
                  <w:rFonts w:ascii="Arial" w:hAnsi="Arial" w:cs="Arial"/>
                  <w:color w:val="000000"/>
                  <w:sz w:val="16"/>
                  <w:szCs w:val="16"/>
                </w:rPr>
                <w:t>800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AD27444" w14:textId="77777777" w:rsidR="00456E0C" w:rsidRPr="00D901C1" w:rsidRDefault="00456E0C" w:rsidP="0000766B">
            <w:pPr>
              <w:overflowPunct/>
              <w:autoSpaceDE/>
              <w:adjustRightInd/>
              <w:spacing w:after="0"/>
              <w:jc w:val="center"/>
              <w:rPr>
                <w:ins w:id="189" w:author="Nokia - JOH" w:date="2022-05-12T14:53:00Z"/>
                <w:rFonts w:ascii="Arial" w:hAnsi="Arial" w:cs="Arial"/>
                <w:sz w:val="16"/>
                <w:szCs w:val="16"/>
              </w:rPr>
            </w:pPr>
            <w:ins w:id="190" w:author="Nokia - JOH" w:date="2022-05-12T14:53:00Z">
              <w:r w:rsidRPr="00D901C1">
                <w:rPr>
                  <w:rFonts w:ascii="Arial" w:hAnsi="Arial" w:cs="Arial"/>
                  <w:color w:val="000000"/>
                  <w:sz w:val="16"/>
                  <w:szCs w:val="16"/>
                </w:rPr>
                <w:t>703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6C31C42" w14:textId="77777777" w:rsidR="00456E0C" w:rsidRPr="00D901C1" w:rsidRDefault="00456E0C" w:rsidP="0000766B">
            <w:pPr>
              <w:overflowPunct/>
              <w:autoSpaceDE/>
              <w:adjustRightInd/>
              <w:spacing w:after="0"/>
              <w:jc w:val="center"/>
              <w:rPr>
                <w:ins w:id="191" w:author="Nokia - JOH" w:date="2022-05-12T14:53:00Z"/>
                <w:rFonts w:ascii="Arial" w:hAnsi="Arial" w:cs="Arial"/>
                <w:sz w:val="16"/>
                <w:szCs w:val="16"/>
              </w:rPr>
            </w:pPr>
            <w:ins w:id="192" w:author="Nokia - JOH" w:date="2022-05-12T14:53:00Z">
              <w:r w:rsidRPr="00D901C1">
                <w:rPr>
                  <w:rFonts w:ascii="Arial" w:hAnsi="Arial" w:cs="Arial"/>
                  <w:color w:val="000000"/>
                  <w:sz w:val="16"/>
                  <w:szCs w:val="16"/>
                </w:rPr>
                <w:t>4200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61FFBB9" w14:textId="77777777" w:rsidR="00456E0C" w:rsidRPr="00D901C1" w:rsidRDefault="00456E0C" w:rsidP="0000766B">
            <w:pPr>
              <w:overflowPunct/>
              <w:autoSpaceDE/>
              <w:adjustRightInd/>
              <w:spacing w:after="0"/>
              <w:jc w:val="center"/>
              <w:rPr>
                <w:ins w:id="193" w:author="Nokia - JOH" w:date="2022-05-12T14:53:00Z"/>
                <w:rFonts w:ascii="Arial" w:hAnsi="Arial" w:cs="Arial"/>
                <w:sz w:val="16"/>
                <w:szCs w:val="16"/>
              </w:rPr>
            </w:pPr>
            <w:ins w:id="194" w:author="Nokia - JOH" w:date="2022-05-12T14:53:00Z">
              <w:r w:rsidRPr="00D901C1">
                <w:rPr>
                  <w:rFonts w:ascii="Arial" w:hAnsi="Arial" w:cs="Arial"/>
                  <w:color w:val="000000"/>
                  <w:sz w:val="16"/>
                  <w:szCs w:val="16"/>
                </w:rPr>
                <w:t>5300</w:t>
              </w:r>
            </w:ins>
          </w:p>
        </w:tc>
      </w:tr>
      <w:tr w:rsidR="00456E0C" w:rsidRPr="00A178C2" w14:paraId="08D84B2D" w14:textId="77777777" w:rsidTr="0000766B">
        <w:trPr>
          <w:trHeight w:val="20"/>
          <w:jc w:val="center"/>
          <w:ins w:id="195" w:author="Nokia - JOH" w:date="2022-05-12T14:53:00Z"/>
        </w:trPr>
        <w:tc>
          <w:tcPr>
            <w:tcW w:w="2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02E4AD8" w14:textId="77777777" w:rsidR="00456E0C" w:rsidRPr="00D901C1" w:rsidRDefault="00456E0C" w:rsidP="0000766B">
            <w:pPr>
              <w:overflowPunct/>
              <w:autoSpaceDE/>
              <w:adjustRightInd/>
              <w:spacing w:after="0"/>
              <w:jc w:val="center"/>
              <w:rPr>
                <w:ins w:id="196" w:author="Nokia - JOH" w:date="2022-05-12T14:53:00Z"/>
                <w:rFonts w:ascii="Arial" w:hAnsi="Arial" w:cs="Arial"/>
                <w:sz w:val="16"/>
                <w:szCs w:val="16"/>
              </w:rPr>
            </w:pPr>
            <w:ins w:id="197" w:author="Nokia - JOH" w:date="2022-05-12T14:53:00Z">
              <w:r w:rsidRPr="00D901C1">
                <w:rPr>
                  <w:rFonts w:ascii="Arial" w:hAnsi="Arial" w:cs="Arial"/>
                  <w:color w:val="000000"/>
                  <w:sz w:val="16"/>
                  <w:szCs w:val="16"/>
                </w:rPr>
                <w:t>Two tone 3rd order IMD products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AF9F524" w14:textId="77777777" w:rsidR="00456E0C" w:rsidRPr="00D901C1" w:rsidRDefault="00456E0C" w:rsidP="0000766B">
            <w:pPr>
              <w:overflowPunct/>
              <w:autoSpaceDE/>
              <w:adjustRightInd/>
              <w:spacing w:after="0"/>
              <w:jc w:val="center"/>
              <w:rPr>
                <w:ins w:id="198" w:author="Nokia - JOH" w:date="2022-05-12T14:53:00Z"/>
                <w:rFonts w:ascii="Arial" w:hAnsi="Arial" w:cs="Arial"/>
                <w:sz w:val="16"/>
                <w:szCs w:val="16"/>
              </w:rPr>
            </w:pPr>
            <w:ins w:id="199" w:author="Nokia - JOH" w:date="2022-05-12T14:53:00Z">
              <w:r w:rsidRPr="00D901C1">
                <w:rPr>
                  <w:rFonts w:ascii="Arial" w:hAnsi="Arial" w:cs="Arial"/>
                  <w:color w:val="000000"/>
                  <w:sz w:val="16"/>
                  <w:szCs w:val="16"/>
                </w:rPr>
                <w:t>|2*fx_low + fy_low|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23E5A84" w14:textId="77777777" w:rsidR="00456E0C" w:rsidRPr="00D901C1" w:rsidRDefault="00456E0C" w:rsidP="0000766B">
            <w:pPr>
              <w:overflowPunct/>
              <w:autoSpaceDE/>
              <w:adjustRightInd/>
              <w:spacing w:after="0"/>
              <w:jc w:val="center"/>
              <w:rPr>
                <w:ins w:id="200" w:author="Nokia - JOH" w:date="2022-05-12T14:53:00Z"/>
                <w:rFonts w:ascii="Arial" w:hAnsi="Arial" w:cs="Arial"/>
                <w:sz w:val="16"/>
                <w:szCs w:val="16"/>
              </w:rPr>
            </w:pPr>
            <w:ins w:id="201" w:author="Nokia - JOH" w:date="2022-05-12T14:53:00Z">
              <w:r w:rsidRPr="00D901C1">
                <w:rPr>
                  <w:rFonts w:ascii="Arial" w:hAnsi="Arial" w:cs="Arial"/>
                  <w:color w:val="000000"/>
                  <w:sz w:val="16"/>
                  <w:szCs w:val="16"/>
                </w:rPr>
                <w:t>|2*fx_high + fy_high|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D235E21" w14:textId="77777777" w:rsidR="00456E0C" w:rsidRPr="00D901C1" w:rsidRDefault="00456E0C" w:rsidP="0000766B">
            <w:pPr>
              <w:overflowPunct/>
              <w:autoSpaceDE/>
              <w:adjustRightInd/>
              <w:spacing w:after="0"/>
              <w:jc w:val="center"/>
              <w:rPr>
                <w:ins w:id="202" w:author="Nokia - JOH" w:date="2022-05-12T14:53:00Z"/>
                <w:rFonts w:ascii="Arial" w:hAnsi="Arial" w:cs="Arial"/>
                <w:sz w:val="16"/>
                <w:szCs w:val="16"/>
              </w:rPr>
            </w:pPr>
            <w:ins w:id="203" w:author="Nokia - JOH" w:date="2022-05-12T14:53:00Z">
              <w:r w:rsidRPr="00D901C1">
                <w:rPr>
                  <w:rFonts w:ascii="Arial" w:hAnsi="Arial" w:cs="Arial"/>
                  <w:color w:val="000000"/>
                  <w:sz w:val="16"/>
                  <w:szCs w:val="16"/>
                </w:rPr>
                <w:t>|2*fy_low + fx_low|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0DF1293" w14:textId="77777777" w:rsidR="00456E0C" w:rsidRPr="00D901C1" w:rsidRDefault="00456E0C" w:rsidP="0000766B">
            <w:pPr>
              <w:overflowPunct/>
              <w:autoSpaceDE/>
              <w:adjustRightInd/>
              <w:spacing w:after="0"/>
              <w:jc w:val="center"/>
              <w:rPr>
                <w:ins w:id="204" w:author="Nokia - JOH" w:date="2022-05-12T14:53:00Z"/>
                <w:rFonts w:ascii="Arial" w:hAnsi="Arial" w:cs="Arial"/>
                <w:sz w:val="16"/>
                <w:szCs w:val="16"/>
              </w:rPr>
            </w:pPr>
            <w:ins w:id="205" w:author="Nokia - JOH" w:date="2022-05-12T14:53:00Z">
              <w:r w:rsidRPr="00D901C1">
                <w:rPr>
                  <w:rFonts w:ascii="Arial" w:hAnsi="Arial" w:cs="Arial"/>
                  <w:color w:val="000000"/>
                  <w:sz w:val="16"/>
                  <w:szCs w:val="16"/>
                </w:rPr>
                <w:t>|2*fy_high + fx_high|</w:t>
              </w:r>
            </w:ins>
          </w:p>
        </w:tc>
      </w:tr>
      <w:tr w:rsidR="00456E0C" w:rsidRPr="00A178C2" w14:paraId="77003AA2" w14:textId="77777777" w:rsidTr="0000766B">
        <w:trPr>
          <w:trHeight w:val="20"/>
          <w:jc w:val="center"/>
          <w:ins w:id="206" w:author="Nokia - JOH" w:date="2022-05-12T14:53:00Z"/>
        </w:trPr>
        <w:tc>
          <w:tcPr>
            <w:tcW w:w="2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CC8B28C" w14:textId="77777777" w:rsidR="00456E0C" w:rsidRPr="00D901C1" w:rsidRDefault="00456E0C" w:rsidP="0000766B">
            <w:pPr>
              <w:overflowPunct/>
              <w:autoSpaceDE/>
              <w:adjustRightInd/>
              <w:spacing w:after="0"/>
              <w:jc w:val="center"/>
              <w:rPr>
                <w:ins w:id="207" w:author="Nokia - JOH" w:date="2022-05-12T14:53:00Z"/>
                <w:rFonts w:ascii="Arial" w:hAnsi="Arial" w:cs="Arial"/>
                <w:sz w:val="16"/>
                <w:szCs w:val="16"/>
              </w:rPr>
            </w:pPr>
            <w:ins w:id="208" w:author="Nokia - JOH" w:date="2022-05-12T14:53:00Z">
              <w:r w:rsidRPr="00D901C1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A7688D9" w14:textId="77777777" w:rsidR="00456E0C" w:rsidRPr="00D901C1" w:rsidRDefault="00456E0C" w:rsidP="0000766B">
            <w:pPr>
              <w:overflowPunct/>
              <w:autoSpaceDE/>
              <w:adjustRightInd/>
              <w:spacing w:after="0"/>
              <w:jc w:val="center"/>
              <w:rPr>
                <w:ins w:id="209" w:author="Nokia - JOH" w:date="2022-05-12T14:53:00Z"/>
                <w:rFonts w:ascii="Arial" w:hAnsi="Arial" w:cs="Arial"/>
                <w:sz w:val="16"/>
                <w:szCs w:val="16"/>
              </w:rPr>
            </w:pPr>
            <w:ins w:id="210" w:author="Nokia - JOH" w:date="2022-05-12T14:53:00Z">
              <w:r w:rsidRPr="00D901C1">
                <w:rPr>
                  <w:rFonts w:ascii="Arial" w:hAnsi="Arial" w:cs="Arial"/>
                  <w:color w:val="000000"/>
                  <w:sz w:val="16"/>
                  <w:szCs w:val="16"/>
                </w:rPr>
                <w:t>7900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06CE949" w14:textId="77777777" w:rsidR="00456E0C" w:rsidRPr="00D901C1" w:rsidRDefault="00456E0C" w:rsidP="0000766B">
            <w:pPr>
              <w:overflowPunct/>
              <w:autoSpaceDE/>
              <w:adjustRightInd/>
              <w:spacing w:after="0"/>
              <w:jc w:val="center"/>
              <w:rPr>
                <w:ins w:id="211" w:author="Nokia - JOH" w:date="2022-05-12T14:53:00Z"/>
                <w:rFonts w:ascii="Arial" w:hAnsi="Arial" w:cs="Arial"/>
                <w:sz w:val="16"/>
                <w:szCs w:val="16"/>
              </w:rPr>
            </w:pPr>
            <w:ins w:id="212" w:author="Nokia - JOH" w:date="2022-05-12T14:53:00Z">
              <w:r w:rsidRPr="00D901C1">
                <w:rPr>
                  <w:rFonts w:ascii="Arial" w:hAnsi="Arial" w:cs="Arial"/>
                  <w:color w:val="000000"/>
                  <w:sz w:val="16"/>
                  <w:szCs w:val="16"/>
                </w:rPr>
                <w:t>8600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D3E8A68" w14:textId="77777777" w:rsidR="00456E0C" w:rsidRPr="00D901C1" w:rsidRDefault="00456E0C" w:rsidP="0000766B">
            <w:pPr>
              <w:overflowPunct/>
              <w:autoSpaceDE/>
              <w:adjustRightInd/>
              <w:spacing w:after="0"/>
              <w:jc w:val="center"/>
              <w:rPr>
                <w:ins w:id="213" w:author="Nokia - JOH" w:date="2022-05-12T14:53:00Z"/>
                <w:rFonts w:ascii="Arial" w:hAnsi="Arial" w:cs="Arial"/>
                <w:sz w:val="16"/>
                <w:szCs w:val="16"/>
              </w:rPr>
            </w:pPr>
            <w:ins w:id="214" w:author="Nokia - JOH" w:date="2022-05-12T14:53:00Z">
              <w:r w:rsidRPr="00D901C1">
                <w:rPr>
                  <w:rFonts w:ascii="Arial" w:hAnsi="Arial" w:cs="Arial"/>
                  <w:color w:val="000000"/>
                  <w:sz w:val="16"/>
                  <w:szCs w:val="16"/>
                </w:rPr>
                <w:t>8900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3509F67" w14:textId="77777777" w:rsidR="00456E0C" w:rsidRPr="00D901C1" w:rsidRDefault="00456E0C" w:rsidP="0000766B">
            <w:pPr>
              <w:overflowPunct/>
              <w:autoSpaceDE/>
              <w:adjustRightInd/>
              <w:spacing w:after="0"/>
              <w:jc w:val="center"/>
              <w:rPr>
                <w:ins w:id="215" w:author="Nokia - JOH" w:date="2022-05-12T14:53:00Z"/>
                <w:rFonts w:ascii="Arial" w:hAnsi="Arial" w:cs="Arial"/>
                <w:sz w:val="16"/>
                <w:szCs w:val="16"/>
              </w:rPr>
            </w:pPr>
            <w:ins w:id="216" w:author="Nokia - JOH" w:date="2022-05-12T14:53:00Z">
              <w:r w:rsidRPr="00D901C1">
                <w:rPr>
                  <w:rFonts w:ascii="Arial" w:hAnsi="Arial" w:cs="Arial"/>
                  <w:color w:val="000000"/>
                  <w:sz w:val="16"/>
                  <w:szCs w:val="16"/>
                </w:rPr>
                <w:t>10000</w:t>
              </w:r>
            </w:ins>
          </w:p>
        </w:tc>
      </w:tr>
      <w:tr w:rsidR="00456E0C" w:rsidRPr="00A178C2" w14:paraId="7DADD77A" w14:textId="77777777" w:rsidTr="0000766B">
        <w:trPr>
          <w:trHeight w:val="20"/>
          <w:jc w:val="center"/>
          <w:ins w:id="217" w:author="Nokia - JOH" w:date="2022-05-12T14:53:00Z"/>
        </w:trPr>
        <w:tc>
          <w:tcPr>
            <w:tcW w:w="2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ED661BE" w14:textId="77777777" w:rsidR="00456E0C" w:rsidRPr="00D901C1" w:rsidRDefault="00456E0C" w:rsidP="0000766B">
            <w:pPr>
              <w:overflowPunct/>
              <w:autoSpaceDE/>
              <w:adjustRightInd/>
              <w:spacing w:after="0"/>
              <w:jc w:val="center"/>
              <w:rPr>
                <w:ins w:id="218" w:author="Nokia - JOH" w:date="2022-05-12T14:53:00Z"/>
                <w:rFonts w:ascii="Arial" w:hAnsi="Arial" w:cs="Arial"/>
                <w:sz w:val="16"/>
                <w:szCs w:val="16"/>
              </w:rPr>
            </w:pPr>
            <w:ins w:id="219" w:author="Nokia - JOH" w:date="2022-05-12T14:53:00Z">
              <w:r w:rsidRPr="00D901C1"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170B0D4" w14:textId="77777777" w:rsidR="00456E0C" w:rsidRPr="00D901C1" w:rsidRDefault="00456E0C" w:rsidP="0000766B">
            <w:pPr>
              <w:overflowPunct/>
              <w:autoSpaceDE/>
              <w:adjustRightInd/>
              <w:spacing w:after="0"/>
              <w:jc w:val="center"/>
              <w:rPr>
                <w:ins w:id="220" w:author="Nokia - JOH" w:date="2022-05-12T14:53:00Z"/>
                <w:rFonts w:ascii="Arial" w:hAnsi="Arial" w:cs="Arial"/>
                <w:sz w:val="16"/>
                <w:szCs w:val="16"/>
              </w:rPr>
            </w:pPr>
            <w:ins w:id="221" w:author="Nokia - JOH" w:date="2022-05-12T14:53:00Z">
              <w:r w:rsidRPr="00D901C1">
                <w:rPr>
                  <w:rFonts w:ascii="Arial" w:hAnsi="Arial" w:cs="Arial"/>
                  <w:color w:val="000000"/>
                  <w:sz w:val="16"/>
                  <w:szCs w:val="16"/>
                </w:rPr>
                <w:t>|3*fx_low –1* fy_high|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B3CAA0E" w14:textId="77777777" w:rsidR="00456E0C" w:rsidRPr="00D901C1" w:rsidRDefault="00456E0C" w:rsidP="0000766B">
            <w:pPr>
              <w:overflowPunct/>
              <w:autoSpaceDE/>
              <w:adjustRightInd/>
              <w:spacing w:after="0"/>
              <w:jc w:val="center"/>
              <w:rPr>
                <w:ins w:id="222" w:author="Nokia - JOH" w:date="2022-05-12T14:53:00Z"/>
                <w:rFonts w:ascii="Arial" w:hAnsi="Arial" w:cs="Arial"/>
                <w:sz w:val="16"/>
                <w:szCs w:val="16"/>
              </w:rPr>
            </w:pPr>
            <w:ins w:id="223" w:author="Nokia - JOH" w:date="2022-05-12T14:53:00Z">
              <w:r w:rsidRPr="00D901C1">
                <w:rPr>
                  <w:rFonts w:ascii="Arial" w:hAnsi="Arial" w:cs="Arial"/>
                  <w:color w:val="000000"/>
                  <w:sz w:val="16"/>
                  <w:szCs w:val="16"/>
                </w:rPr>
                <w:t>|3*fx_high – 1*fy_low|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154AA4A" w14:textId="77777777" w:rsidR="00456E0C" w:rsidRPr="00D901C1" w:rsidRDefault="00456E0C" w:rsidP="0000766B">
            <w:pPr>
              <w:overflowPunct/>
              <w:autoSpaceDE/>
              <w:adjustRightInd/>
              <w:spacing w:after="0"/>
              <w:jc w:val="center"/>
              <w:rPr>
                <w:ins w:id="224" w:author="Nokia - JOH" w:date="2022-05-12T14:53:00Z"/>
                <w:rFonts w:ascii="Arial" w:hAnsi="Arial" w:cs="Arial"/>
                <w:sz w:val="16"/>
                <w:szCs w:val="16"/>
              </w:rPr>
            </w:pPr>
            <w:ins w:id="225" w:author="Nokia - JOH" w:date="2022-05-12T14:53:00Z">
              <w:r w:rsidRPr="00D901C1">
                <w:rPr>
                  <w:rFonts w:ascii="Arial" w:hAnsi="Arial" w:cs="Arial"/>
                  <w:color w:val="000000"/>
                  <w:sz w:val="16"/>
                  <w:szCs w:val="16"/>
                </w:rPr>
                <w:t>|3*fy_low – 1*fx_high|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8158C22" w14:textId="77777777" w:rsidR="00456E0C" w:rsidRPr="00D901C1" w:rsidRDefault="00456E0C" w:rsidP="0000766B">
            <w:pPr>
              <w:overflowPunct/>
              <w:autoSpaceDE/>
              <w:adjustRightInd/>
              <w:spacing w:after="0"/>
              <w:jc w:val="center"/>
              <w:rPr>
                <w:ins w:id="226" w:author="Nokia - JOH" w:date="2022-05-12T14:53:00Z"/>
                <w:rFonts w:ascii="Arial" w:hAnsi="Arial" w:cs="Arial"/>
                <w:sz w:val="16"/>
                <w:szCs w:val="16"/>
              </w:rPr>
            </w:pPr>
            <w:ins w:id="227" w:author="Nokia - JOH" w:date="2022-05-12T14:53:00Z">
              <w:r w:rsidRPr="00D901C1">
                <w:rPr>
                  <w:rFonts w:ascii="Arial" w:hAnsi="Arial" w:cs="Arial"/>
                  <w:color w:val="000000"/>
                  <w:sz w:val="16"/>
                  <w:szCs w:val="16"/>
                </w:rPr>
                <w:t>|3*fy_high – 1*fx_low|</w:t>
              </w:r>
            </w:ins>
          </w:p>
        </w:tc>
      </w:tr>
      <w:tr w:rsidR="00456E0C" w:rsidRPr="00A178C2" w14:paraId="001A9CCC" w14:textId="77777777" w:rsidTr="0000766B">
        <w:trPr>
          <w:trHeight w:val="20"/>
          <w:jc w:val="center"/>
          <w:ins w:id="228" w:author="Nokia - JOH" w:date="2022-05-12T14:53:00Z"/>
        </w:trPr>
        <w:tc>
          <w:tcPr>
            <w:tcW w:w="2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1306F70" w14:textId="77777777" w:rsidR="00456E0C" w:rsidRPr="00D901C1" w:rsidRDefault="00456E0C" w:rsidP="0000766B">
            <w:pPr>
              <w:overflowPunct/>
              <w:autoSpaceDE/>
              <w:adjustRightInd/>
              <w:spacing w:after="0"/>
              <w:jc w:val="center"/>
              <w:rPr>
                <w:ins w:id="229" w:author="Nokia - JOH" w:date="2022-05-12T14:53:00Z"/>
                <w:rFonts w:ascii="Arial" w:hAnsi="Arial" w:cs="Arial"/>
                <w:sz w:val="16"/>
                <w:szCs w:val="16"/>
              </w:rPr>
            </w:pPr>
            <w:ins w:id="230" w:author="Nokia - JOH" w:date="2022-05-12T14:53:00Z">
              <w:r w:rsidRPr="00D901C1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vAlign w:val="center"/>
            <w:hideMark/>
          </w:tcPr>
          <w:p w14:paraId="0A2FE8F1" w14:textId="77777777" w:rsidR="00456E0C" w:rsidRPr="00D901C1" w:rsidRDefault="00456E0C" w:rsidP="0000766B">
            <w:pPr>
              <w:overflowPunct/>
              <w:autoSpaceDE/>
              <w:adjustRightInd/>
              <w:spacing w:after="0"/>
              <w:jc w:val="center"/>
              <w:rPr>
                <w:ins w:id="231" w:author="Nokia - JOH" w:date="2022-05-12T14:53:00Z"/>
                <w:rFonts w:ascii="Arial" w:hAnsi="Arial" w:cs="Arial"/>
                <w:sz w:val="16"/>
                <w:szCs w:val="16"/>
              </w:rPr>
            </w:pPr>
            <w:ins w:id="232" w:author="Nokia - JOH" w:date="2022-05-12T14:53:00Z">
              <w:r w:rsidRPr="00D901C1">
                <w:rPr>
                  <w:rFonts w:ascii="Arial" w:hAnsi="Arial" w:cs="Arial"/>
                  <w:color w:val="000000"/>
                  <w:sz w:val="16"/>
                  <w:szCs w:val="16"/>
                </w:rPr>
                <w:t>3100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vAlign w:val="center"/>
            <w:hideMark/>
          </w:tcPr>
          <w:p w14:paraId="6B082370" w14:textId="77777777" w:rsidR="00456E0C" w:rsidRPr="00D901C1" w:rsidRDefault="00456E0C" w:rsidP="0000766B">
            <w:pPr>
              <w:overflowPunct/>
              <w:autoSpaceDE/>
              <w:adjustRightInd/>
              <w:spacing w:after="0"/>
              <w:jc w:val="center"/>
              <w:rPr>
                <w:ins w:id="233" w:author="Nokia - JOH" w:date="2022-05-12T14:53:00Z"/>
                <w:rFonts w:ascii="Arial" w:hAnsi="Arial" w:cs="Arial"/>
                <w:sz w:val="16"/>
                <w:szCs w:val="16"/>
              </w:rPr>
            </w:pPr>
            <w:ins w:id="234" w:author="Nokia - JOH" w:date="2022-05-12T14:53:00Z">
              <w:r w:rsidRPr="00D901C1">
                <w:rPr>
                  <w:rFonts w:ascii="Arial" w:hAnsi="Arial" w:cs="Arial"/>
                  <w:color w:val="000000"/>
                  <w:sz w:val="16"/>
                  <w:szCs w:val="16"/>
                </w:rPr>
                <w:t>3900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244813D" w14:textId="77777777" w:rsidR="00456E0C" w:rsidRPr="00D901C1" w:rsidRDefault="00456E0C" w:rsidP="0000766B">
            <w:pPr>
              <w:overflowPunct/>
              <w:autoSpaceDE/>
              <w:adjustRightInd/>
              <w:spacing w:after="0"/>
              <w:jc w:val="center"/>
              <w:rPr>
                <w:ins w:id="235" w:author="Nokia - JOH" w:date="2022-05-12T14:53:00Z"/>
                <w:rFonts w:ascii="Arial" w:hAnsi="Arial" w:cs="Arial"/>
                <w:sz w:val="16"/>
                <w:szCs w:val="16"/>
              </w:rPr>
            </w:pPr>
            <w:ins w:id="236" w:author="Nokia - JOH" w:date="2022-05-12T14:53:00Z">
              <w:r w:rsidRPr="00D901C1">
                <w:rPr>
                  <w:rFonts w:ascii="Arial" w:hAnsi="Arial" w:cs="Arial"/>
                  <w:color w:val="000000"/>
                  <w:sz w:val="16"/>
                  <w:szCs w:val="16"/>
                </w:rPr>
                <w:t>7500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91EDD40" w14:textId="77777777" w:rsidR="00456E0C" w:rsidRPr="00D901C1" w:rsidRDefault="00456E0C" w:rsidP="0000766B">
            <w:pPr>
              <w:overflowPunct/>
              <w:autoSpaceDE/>
              <w:adjustRightInd/>
              <w:spacing w:after="0"/>
              <w:jc w:val="center"/>
              <w:rPr>
                <w:ins w:id="237" w:author="Nokia - JOH" w:date="2022-05-12T14:53:00Z"/>
                <w:rFonts w:ascii="Arial" w:hAnsi="Arial" w:cs="Arial"/>
                <w:sz w:val="16"/>
                <w:szCs w:val="16"/>
              </w:rPr>
            </w:pPr>
            <w:ins w:id="238" w:author="Nokia - JOH" w:date="2022-05-12T14:53:00Z">
              <w:r w:rsidRPr="00D901C1">
                <w:rPr>
                  <w:rFonts w:ascii="Arial" w:hAnsi="Arial" w:cs="Arial"/>
                  <w:color w:val="000000"/>
                  <w:sz w:val="16"/>
                  <w:szCs w:val="16"/>
                </w:rPr>
                <w:t>9100</w:t>
              </w:r>
            </w:ins>
          </w:p>
        </w:tc>
      </w:tr>
      <w:tr w:rsidR="00456E0C" w:rsidRPr="00A178C2" w14:paraId="46BE3B45" w14:textId="77777777" w:rsidTr="0000766B">
        <w:trPr>
          <w:trHeight w:val="20"/>
          <w:jc w:val="center"/>
          <w:ins w:id="239" w:author="Nokia - JOH" w:date="2022-05-12T14:53:00Z"/>
        </w:trPr>
        <w:tc>
          <w:tcPr>
            <w:tcW w:w="2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7FDE899" w14:textId="77777777" w:rsidR="00456E0C" w:rsidRPr="00D901C1" w:rsidRDefault="00456E0C" w:rsidP="0000766B">
            <w:pPr>
              <w:overflowPunct/>
              <w:autoSpaceDE/>
              <w:adjustRightInd/>
              <w:spacing w:after="0"/>
              <w:jc w:val="center"/>
              <w:rPr>
                <w:ins w:id="240" w:author="Nokia - JOH" w:date="2022-05-12T14:53:00Z"/>
                <w:rFonts w:ascii="Arial" w:hAnsi="Arial" w:cs="Arial"/>
                <w:sz w:val="16"/>
                <w:szCs w:val="16"/>
              </w:rPr>
            </w:pPr>
            <w:ins w:id="241" w:author="Nokia - JOH" w:date="2022-05-12T14:53:00Z">
              <w:r w:rsidRPr="00D901C1">
                <w:rPr>
                  <w:rFonts w:ascii="Arial" w:hAnsi="Arial" w:cs="Arial"/>
                  <w:color w:val="000000"/>
                  <w:sz w:val="16"/>
                  <w:szCs w:val="16"/>
                </w:rPr>
                <w:lastRenderedPageBreak/>
                <w:t>Two-tone 4th order IMD products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2D0E8B0" w14:textId="77777777" w:rsidR="00456E0C" w:rsidRPr="00D901C1" w:rsidRDefault="00456E0C" w:rsidP="0000766B">
            <w:pPr>
              <w:overflowPunct/>
              <w:autoSpaceDE/>
              <w:adjustRightInd/>
              <w:spacing w:after="0"/>
              <w:jc w:val="center"/>
              <w:rPr>
                <w:ins w:id="242" w:author="Nokia - JOH" w:date="2022-05-12T14:53:00Z"/>
                <w:rFonts w:ascii="Arial" w:hAnsi="Arial" w:cs="Arial"/>
                <w:sz w:val="16"/>
                <w:szCs w:val="16"/>
              </w:rPr>
            </w:pPr>
            <w:ins w:id="243" w:author="Nokia - JOH" w:date="2022-05-12T14:53:00Z">
              <w:r w:rsidRPr="00D901C1">
                <w:rPr>
                  <w:rFonts w:ascii="Arial" w:hAnsi="Arial" w:cs="Arial"/>
                  <w:color w:val="000000"/>
                  <w:sz w:val="16"/>
                  <w:szCs w:val="16"/>
                </w:rPr>
                <w:t>|2*fx_low –2* fy_high|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37B6523" w14:textId="77777777" w:rsidR="00456E0C" w:rsidRPr="00D901C1" w:rsidRDefault="00456E0C" w:rsidP="0000766B">
            <w:pPr>
              <w:overflowPunct/>
              <w:autoSpaceDE/>
              <w:adjustRightInd/>
              <w:spacing w:after="0"/>
              <w:jc w:val="center"/>
              <w:rPr>
                <w:ins w:id="244" w:author="Nokia - JOH" w:date="2022-05-12T14:53:00Z"/>
                <w:rFonts w:ascii="Arial" w:hAnsi="Arial" w:cs="Arial"/>
                <w:sz w:val="16"/>
                <w:szCs w:val="16"/>
              </w:rPr>
            </w:pPr>
            <w:ins w:id="245" w:author="Nokia - JOH" w:date="2022-05-12T14:53:00Z">
              <w:r w:rsidRPr="00D901C1">
                <w:rPr>
                  <w:rFonts w:ascii="Arial" w:hAnsi="Arial" w:cs="Arial"/>
                  <w:color w:val="000000"/>
                  <w:sz w:val="16"/>
                  <w:szCs w:val="16"/>
                </w:rPr>
                <w:t>|2*fx_high –2* fy_low|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FE3BA67" w14:textId="77777777" w:rsidR="00456E0C" w:rsidRPr="00D901C1" w:rsidRDefault="00456E0C" w:rsidP="0000766B">
            <w:pPr>
              <w:overflowPunct/>
              <w:autoSpaceDE/>
              <w:adjustRightInd/>
              <w:spacing w:after="0"/>
              <w:jc w:val="center"/>
              <w:rPr>
                <w:ins w:id="246" w:author="Nokia - JOH" w:date="2022-05-12T14:53:00Z"/>
                <w:rFonts w:ascii="Arial" w:hAnsi="Arial" w:cs="Arial"/>
                <w:sz w:val="16"/>
                <w:szCs w:val="16"/>
              </w:rPr>
            </w:pPr>
            <w:ins w:id="247" w:author="Nokia - JOH" w:date="2022-05-12T14:53:00Z">
              <w:r w:rsidRPr="00D901C1">
                <w:rPr>
                  <w:rFonts w:ascii="Arial" w:hAnsi="Arial" w:cs="Arial"/>
                  <w:color w:val="000000"/>
                  <w:sz w:val="16"/>
                  <w:szCs w:val="16"/>
                </w:rPr>
                <w:t>|2*fx_low +2* fy_low|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E72D765" w14:textId="77777777" w:rsidR="00456E0C" w:rsidRPr="00D901C1" w:rsidRDefault="00456E0C" w:rsidP="0000766B">
            <w:pPr>
              <w:overflowPunct/>
              <w:autoSpaceDE/>
              <w:adjustRightInd/>
              <w:spacing w:after="0"/>
              <w:jc w:val="center"/>
              <w:rPr>
                <w:ins w:id="248" w:author="Nokia - JOH" w:date="2022-05-12T14:53:00Z"/>
                <w:rFonts w:ascii="Arial" w:hAnsi="Arial" w:cs="Arial"/>
                <w:sz w:val="16"/>
                <w:szCs w:val="16"/>
              </w:rPr>
            </w:pPr>
            <w:ins w:id="249" w:author="Nokia - JOH" w:date="2022-05-12T14:53:00Z">
              <w:r w:rsidRPr="00D901C1">
                <w:rPr>
                  <w:rFonts w:ascii="Arial" w:hAnsi="Arial" w:cs="Arial"/>
                  <w:color w:val="000000"/>
                  <w:sz w:val="16"/>
                  <w:szCs w:val="16"/>
                </w:rPr>
                <w:t>|2*fx_high +2* fy_high|</w:t>
              </w:r>
            </w:ins>
          </w:p>
        </w:tc>
      </w:tr>
      <w:tr w:rsidR="00456E0C" w:rsidRPr="00A178C2" w14:paraId="76D3DE33" w14:textId="77777777" w:rsidTr="0000766B">
        <w:trPr>
          <w:trHeight w:val="20"/>
          <w:jc w:val="center"/>
          <w:ins w:id="250" w:author="Nokia - JOH" w:date="2022-05-12T14:53:00Z"/>
        </w:trPr>
        <w:tc>
          <w:tcPr>
            <w:tcW w:w="2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AF4B065" w14:textId="77777777" w:rsidR="00456E0C" w:rsidRPr="00D901C1" w:rsidRDefault="00456E0C" w:rsidP="0000766B">
            <w:pPr>
              <w:overflowPunct/>
              <w:autoSpaceDE/>
              <w:adjustRightInd/>
              <w:spacing w:after="0"/>
              <w:jc w:val="center"/>
              <w:rPr>
                <w:ins w:id="251" w:author="Nokia - JOH" w:date="2022-05-12T14:53:00Z"/>
                <w:rFonts w:ascii="Arial" w:hAnsi="Arial" w:cs="Arial"/>
                <w:sz w:val="16"/>
                <w:szCs w:val="16"/>
              </w:rPr>
            </w:pPr>
            <w:ins w:id="252" w:author="Nokia - JOH" w:date="2022-05-12T14:53:00Z">
              <w:r w:rsidRPr="00D901C1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81FBC80" w14:textId="77777777" w:rsidR="00456E0C" w:rsidRPr="00D901C1" w:rsidRDefault="00456E0C" w:rsidP="0000766B">
            <w:pPr>
              <w:overflowPunct/>
              <w:autoSpaceDE/>
              <w:adjustRightInd/>
              <w:spacing w:after="0"/>
              <w:jc w:val="center"/>
              <w:rPr>
                <w:ins w:id="253" w:author="Nokia - JOH" w:date="2022-05-12T14:53:00Z"/>
                <w:rFonts w:ascii="Arial" w:hAnsi="Arial" w:cs="Arial"/>
                <w:sz w:val="16"/>
                <w:szCs w:val="16"/>
              </w:rPr>
            </w:pPr>
            <w:ins w:id="254" w:author="Nokia - JOH" w:date="2022-05-12T14:53:00Z">
              <w:r w:rsidRPr="00D901C1">
                <w:rPr>
                  <w:rFonts w:ascii="Arial" w:hAnsi="Arial" w:cs="Arial"/>
                  <w:color w:val="000000"/>
                  <w:sz w:val="16"/>
                  <w:szCs w:val="16"/>
                </w:rPr>
                <w:t>3000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48F61FA" w14:textId="77777777" w:rsidR="00456E0C" w:rsidRPr="00D901C1" w:rsidRDefault="00456E0C" w:rsidP="0000766B">
            <w:pPr>
              <w:overflowPunct/>
              <w:autoSpaceDE/>
              <w:adjustRightInd/>
              <w:spacing w:after="0"/>
              <w:jc w:val="center"/>
              <w:rPr>
                <w:ins w:id="255" w:author="Nokia - JOH" w:date="2022-05-12T14:53:00Z"/>
                <w:rFonts w:ascii="Arial" w:hAnsi="Arial" w:cs="Arial"/>
                <w:sz w:val="16"/>
                <w:szCs w:val="16"/>
              </w:rPr>
            </w:pPr>
            <w:ins w:id="256" w:author="Nokia - JOH" w:date="2022-05-12T14:53:00Z">
              <w:r w:rsidRPr="00D901C1">
                <w:rPr>
                  <w:rFonts w:ascii="Arial" w:hAnsi="Arial" w:cs="Arial"/>
                  <w:color w:val="000000"/>
                  <w:sz w:val="16"/>
                  <w:szCs w:val="16"/>
                </w:rPr>
                <w:t>1800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BAE87BE" w14:textId="77777777" w:rsidR="00456E0C" w:rsidRPr="00D901C1" w:rsidRDefault="00456E0C" w:rsidP="0000766B">
            <w:pPr>
              <w:overflowPunct/>
              <w:autoSpaceDE/>
              <w:adjustRightInd/>
              <w:spacing w:after="0"/>
              <w:jc w:val="center"/>
              <w:rPr>
                <w:ins w:id="257" w:author="Nokia - JOH" w:date="2022-05-12T14:53:00Z"/>
                <w:rFonts w:ascii="Arial" w:hAnsi="Arial" w:cs="Arial"/>
                <w:sz w:val="16"/>
                <w:szCs w:val="16"/>
              </w:rPr>
            </w:pPr>
            <w:ins w:id="258" w:author="Nokia - JOH" w:date="2022-05-12T14:53:00Z">
              <w:r w:rsidRPr="00D901C1">
                <w:rPr>
                  <w:rFonts w:ascii="Arial" w:hAnsi="Arial" w:cs="Arial"/>
                  <w:color w:val="000000"/>
                  <w:sz w:val="16"/>
                  <w:szCs w:val="16"/>
                </w:rPr>
                <w:t>11200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19A4848" w14:textId="77777777" w:rsidR="00456E0C" w:rsidRPr="00D901C1" w:rsidRDefault="00456E0C" w:rsidP="0000766B">
            <w:pPr>
              <w:overflowPunct/>
              <w:autoSpaceDE/>
              <w:adjustRightInd/>
              <w:spacing w:after="0"/>
              <w:jc w:val="center"/>
              <w:rPr>
                <w:ins w:id="259" w:author="Nokia - JOH" w:date="2022-05-12T14:53:00Z"/>
                <w:rFonts w:ascii="Arial" w:hAnsi="Arial" w:cs="Arial"/>
                <w:sz w:val="16"/>
                <w:szCs w:val="16"/>
              </w:rPr>
            </w:pPr>
            <w:ins w:id="260" w:author="Nokia - JOH" w:date="2022-05-12T14:53:00Z">
              <w:r w:rsidRPr="00D901C1">
                <w:rPr>
                  <w:rFonts w:ascii="Arial" w:hAnsi="Arial" w:cs="Arial"/>
                  <w:color w:val="000000"/>
                  <w:sz w:val="16"/>
                  <w:szCs w:val="16"/>
                </w:rPr>
                <w:t>12400</w:t>
              </w:r>
            </w:ins>
          </w:p>
        </w:tc>
      </w:tr>
      <w:tr w:rsidR="00456E0C" w:rsidRPr="00A178C2" w14:paraId="670F6133" w14:textId="77777777" w:rsidTr="0000766B">
        <w:trPr>
          <w:trHeight w:val="20"/>
          <w:jc w:val="center"/>
          <w:ins w:id="261" w:author="Nokia - JOH" w:date="2022-05-12T14:53:00Z"/>
        </w:trPr>
        <w:tc>
          <w:tcPr>
            <w:tcW w:w="2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90047E2" w14:textId="77777777" w:rsidR="00456E0C" w:rsidRPr="00D901C1" w:rsidRDefault="00456E0C" w:rsidP="0000766B">
            <w:pPr>
              <w:overflowPunct/>
              <w:autoSpaceDE/>
              <w:adjustRightInd/>
              <w:spacing w:after="0"/>
              <w:jc w:val="center"/>
              <w:rPr>
                <w:ins w:id="262" w:author="Nokia - JOH" w:date="2022-05-12T14:53:00Z"/>
                <w:rFonts w:ascii="Arial" w:hAnsi="Arial" w:cs="Arial"/>
                <w:sz w:val="16"/>
                <w:szCs w:val="16"/>
              </w:rPr>
            </w:pPr>
            <w:ins w:id="263" w:author="Nokia - JOH" w:date="2022-05-12T14:53:00Z">
              <w:r w:rsidRPr="00D901C1"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AD27E98" w14:textId="77777777" w:rsidR="00456E0C" w:rsidRPr="00D901C1" w:rsidRDefault="00456E0C" w:rsidP="0000766B">
            <w:pPr>
              <w:overflowPunct/>
              <w:autoSpaceDE/>
              <w:adjustRightInd/>
              <w:spacing w:after="0"/>
              <w:jc w:val="center"/>
              <w:rPr>
                <w:ins w:id="264" w:author="Nokia - JOH" w:date="2022-05-12T14:53:00Z"/>
                <w:rFonts w:ascii="Arial" w:hAnsi="Arial" w:cs="Arial"/>
                <w:sz w:val="16"/>
                <w:szCs w:val="16"/>
              </w:rPr>
            </w:pPr>
            <w:ins w:id="265" w:author="Nokia - JOH" w:date="2022-05-12T14:53:00Z">
              <w:r w:rsidRPr="00D901C1">
                <w:rPr>
                  <w:rFonts w:ascii="Arial" w:hAnsi="Arial" w:cs="Arial"/>
                  <w:color w:val="000000"/>
                  <w:sz w:val="16"/>
                  <w:szCs w:val="16"/>
                </w:rPr>
                <w:t>|3*fx_low +1* fy_low|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84F70B9" w14:textId="77777777" w:rsidR="00456E0C" w:rsidRPr="00D901C1" w:rsidRDefault="00456E0C" w:rsidP="0000766B">
            <w:pPr>
              <w:overflowPunct/>
              <w:autoSpaceDE/>
              <w:adjustRightInd/>
              <w:spacing w:after="0"/>
              <w:jc w:val="center"/>
              <w:rPr>
                <w:ins w:id="266" w:author="Nokia - JOH" w:date="2022-05-12T14:53:00Z"/>
                <w:rFonts w:ascii="Arial" w:hAnsi="Arial" w:cs="Arial"/>
                <w:sz w:val="16"/>
                <w:szCs w:val="16"/>
              </w:rPr>
            </w:pPr>
            <w:ins w:id="267" w:author="Nokia - JOH" w:date="2022-05-12T14:53:00Z">
              <w:r w:rsidRPr="00D901C1">
                <w:rPr>
                  <w:rFonts w:ascii="Arial" w:hAnsi="Arial" w:cs="Arial"/>
                  <w:color w:val="000000"/>
                  <w:sz w:val="16"/>
                  <w:szCs w:val="16"/>
                </w:rPr>
                <w:t>|3*fx_high + 1*fy_high|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AA44B6F" w14:textId="77777777" w:rsidR="00456E0C" w:rsidRPr="00D901C1" w:rsidRDefault="00456E0C" w:rsidP="0000766B">
            <w:pPr>
              <w:overflowPunct/>
              <w:autoSpaceDE/>
              <w:adjustRightInd/>
              <w:spacing w:after="0"/>
              <w:jc w:val="center"/>
              <w:rPr>
                <w:ins w:id="268" w:author="Nokia - JOH" w:date="2022-05-12T14:53:00Z"/>
                <w:rFonts w:ascii="Arial" w:hAnsi="Arial" w:cs="Arial"/>
                <w:sz w:val="16"/>
                <w:szCs w:val="16"/>
              </w:rPr>
            </w:pPr>
            <w:ins w:id="269" w:author="Nokia - JOH" w:date="2022-05-12T14:53:00Z">
              <w:r w:rsidRPr="00D901C1">
                <w:rPr>
                  <w:rFonts w:ascii="Arial" w:hAnsi="Arial" w:cs="Arial"/>
                  <w:color w:val="000000"/>
                  <w:sz w:val="16"/>
                  <w:szCs w:val="16"/>
                </w:rPr>
                <w:t>|3*fy_low + 1*fx_low|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BEEE68D" w14:textId="77777777" w:rsidR="00456E0C" w:rsidRPr="00D901C1" w:rsidRDefault="00456E0C" w:rsidP="0000766B">
            <w:pPr>
              <w:overflowPunct/>
              <w:autoSpaceDE/>
              <w:adjustRightInd/>
              <w:spacing w:after="0"/>
              <w:jc w:val="center"/>
              <w:rPr>
                <w:ins w:id="270" w:author="Nokia - JOH" w:date="2022-05-12T14:53:00Z"/>
                <w:rFonts w:ascii="Arial" w:hAnsi="Arial" w:cs="Arial"/>
                <w:sz w:val="16"/>
                <w:szCs w:val="16"/>
              </w:rPr>
            </w:pPr>
            <w:ins w:id="271" w:author="Nokia - JOH" w:date="2022-05-12T14:53:00Z">
              <w:r w:rsidRPr="00D901C1">
                <w:rPr>
                  <w:rFonts w:ascii="Arial" w:hAnsi="Arial" w:cs="Arial"/>
                  <w:color w:val="000000"/>
                  <w:sz w:val="16"/>
                  <w:szCs w:val="16"/>
                </w:rPr>
                <w:t>|3*fy_high + 1*fx_high|</w:t>
              </w:r>
            </w:ins>
          </w:p>
        </w:tc>
      </w:tr>
      <w:tr w:rsidR="00456E0C" w:rsidRPr="00A178C2" w14:paraId="09E518A4" w14:textId="77777777" w:rsidTr="0000766B">
        <w:trPr>
          <w:trHeight w:val="20"/>
          <w:jc w:val="center"/>
          <w:ins w:id="272" w:author="Nokia - JOH" w:date="2022-05-12T14:53:00Z"/>
        </w:trPr>
        <w:tc>
          <w:tcPr>
            <w:tcW w:w="2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410C149" w14:textId="77777777" w:rsidR="00456E0C" w:rsidRPr="00D901C1" w:rsidRDefault="00456E0C" w:rsidP="0000766B">
            <w:pPr>
              <w:overflowPunct/>
              <w:autoSpaceDE/>
              <w:adjustRightInd/>
              <w:spacing w:after="0"/>
              <w:jc w:val="center"/>
              <w:rPr>
                <w:ins w:id="273" w:author="Nokia - JOH" w:date="2022-05-12T14:53:00Z"/>
                <w:rFonts w:ascii="Arial" w:hAnsi="Arial" w:cs="Arial"/>
                <w:sz w:val="16"/>
                <w:szCs w:val="16"/>
              </w:rPr>
            </w:pPr>
            <w:ins w:id="274" w:author="Nokia - JOH" w:date="2022-05-12T14:53:00Z">
              <w:r w:rsidRPr="00D901C1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1D3EC9B" w14:textId="77777777" w:rsidR="00456E0C" w:rsidRPr="00D901C1" w:rsidRDefault="00456E0C" w:rsidP="0000766B">
            <w:pPr>
              <w:overflowPunct/>
              <w:autoSpaceDE/>
              <w:adjustRightInd/>
              <w:spacing w:after="0"/>
              <w:jc w:val="center"/>
              <w:rPr>
                <w:ins w:id="275" w:author="Nokia - JOH" w:date="2022-05-12T14:53:00Z"/>
                <w:rFonts w:ascii="Arial" w:hAnsi="Arial" w:cs="Arial"/>
                <w:sz w:val="16"/>
                <w:szCs w:val="16"/>
              </w:rPr>
            </w:pPr>
            <w:ins w:id="276" w:author="Nokia - JOH" w:date="2022-05-12T14:53:00Z">
              <w:r w:rsidRPr="00D901C1">
                <w:rPr>
                  <w:rFonts w:ascii="Arial" w:hAnsi="Arial" w:cs="Arial"/>
                  <w:color w:val="000000"/>
                  <w:sz w:val="16"/>
                  <w:szCs w:val="16"/>
                </w:rPr>
                <w:t>10200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A28BD0A" w14:textId="77777777" w:rsidR="00456E0C" w:rsidRPr="00D901C1" w:rsidRDefault="00456E0C" w:rsidP="0000766B">
            <w:pPr>
              <w:overflowPunct/>
              <w:autoSpaceDE/>
              <w:adjustRightInd/>
              <w:spacing w:after="0"/>
              <w:jc w:val="center"/>
              <w:rPr>
                <w:ins w:id="277" w:author="Nokia - JOH" w:date="2022-05-12T14:53:00Z"/>
                <w:rFonts w:ascii="Arial" w:hAnsi="Arial" w:cs="Arial"/>
                <w:sz w:val="16"/>
                <w:szCs w:val="16"/>
              </w:rPr>
            </w:pPr>
            <w:ins w:id="278" w:author="Nokia - JOH" w:date="2022-05-12T14:53:00Z">
              <w:r w:rsidRPr="00D901C1">
                <w:rPr>
                  <w:rFonts w:ascii="Arial" w:hAnsi="Arial" w:cs="Arial"/>
                  <w:color w:val="000000"/>
                  <w:sz w:val="16"/>
                  <w:szCs w:val="16"/>
                </w:rPr>
                <w:t>11000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7E91474" w14:textId="77777777" w:rsidR="00456E0C" w:rsidRPr="00D901C1" w:rsidRDefault="00456E0C" w:rsidP="0000766B">
            <w:pPr>
              <w:overflowPunct/>
              <w:autoSpaceDE/>
              <w:adjustRightInd/>
              <w:spacing w:after="0"/>
              <w:jc w:val="center"/>
              <w:rPr>
                <w:ins w:id="279" w:author="Nokia - JOH" w:date="2022-05-12T14:53:00Z"/>
                <w:rFonts w:ascii="Arial" w:hAnsi="Arial" w:cs="Arial"/>
                <w:sz w:val="16"/>
                <w:szCs w:val="16"/>
              </w:rPr>
            </w:pPr>
            <w:ins w:id="280" w:author="Nokia - JOH" w:date="2022-05-12T14:53:00Z">
              <w:r w:rsidRPr="00D901C1">
                <w:rPr>
                  <w:rFonts w:ascii="Arial" w:hAnsi="Arial" w:cs="Arial"/>
                  <w:color w:val="000000"/>
                  <w:sz w:val="16"/>
                  <w:szCs w:val="16"/>
                </w:rPr>
                <w:t>12200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3C28E96" w14:textId="77777777" w:rsidR="00456E0C" w:rsidRPr="00D901C1" w:rsidRDefault="00456E0C" w:rsidP="0000766B">
            <w:pPr>
              <w:overflowPunct/>
              <w:autoSpaceDE/>
              <w:adjustRightInd/>
              <w:spacing w:after="0"/>
              <w:jc w:val="center"/>
              <w:rPr>
                <w:ins w:id="281" w:author="Nokia - JOH" w:date="2022-05-12T14:53:00Z"/>
                <w:rFonts w:ascii="Arial" w:hAnsi="Arial" w:cs="Arial"/>
                <w:sz w:val="16"/>
                <w:szCs w:val="16"/>
              </w:rPr>
            </w:pPr>
            <w:ins w:id="282" w:author="Nokia - JOH" w:date="2022-05-12T14:53:00Z">
              <w:r w:rsidRPr="00D901C1">
                <w:rPr>
                  <w:rFonts w:ascii="Arial" w:hAnsi="Arial" w:cs="Arial"/>
                  <w:color w:val="000000"/>
                  <w:sz w:val="16"/>
                  <w:szCs w:val="16"/>
                </w:rPr>
                <w:t>13800</w:t>
              </w:r>
            </w:ins>
          </w:p>
        </w:tc>
      </w:tr>
      <w:tr w:rsidR="00456E0C" w:rsidRPr="00A178C2" w14:paraId="043A1CE9" w14:textId="77777777" w:rsidTr="0000766B">
        <w:trPr>
          <w:trHeight w:val="20"/>
          <w:jc w:val="center"/>
          <w:ins w:id="283" w:author="Nokia - JOH" w:date="2022-05-12T14:53:00Z"/>
        </w:trPr>
        <w:tc>
          <w:tcPr>
            <w:tcW w:w="2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4EF00B4" w14:textId="77777777" w:rsidR="00456E0C" w:rsidRPr="00D901C1" w:rsidRDefault="00456E0C" w:rsidP="0000766B">
            <w:pPr>
              <w:overflowPunct/>
              <w:autoSpaceDE/>
              <w:adjustRightInd/>
              <w:spacing w:after="0"/>
              <w:jc w:val="center"/>
              <w:rPr>
                <w:ins w:id="284" w:author="Nokia - JOH" w:date="2022-05-12T14:53:00Z"/>
                <w:rFonts w:ascii="Arial" w:hAnsi="Arial" w:cs="Arial"/>
                <w:sz w:val="16"/>
                <w:szCs w:val="16"/>
              </w:rPr>
            </w:pPr>
            <w:ins w:id="285" w:author="Nokia - JOH" w:date="2022-05-12T14:53:00Z">
              <w:r w:rsidRPr="00D901C1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FFACAE9" w14:textId="77777777" w:rsidR="00456E0C" w:rsidRPr="00D901C1" w:rsidRDefault="00456E0C" w:rsidP="0000766B">
            <w:pPr>
              <w:overflowPunct/>
              <w:autoSpaceDE/>
              <w:adjustRightInd/>
              <w:spacing w:after="0"/>
              <w:jc w:val="center"/>
              <w:rPr>
                <w:ins w:id="286" w:author="Nokia - JOH" w:date="2022-05-12T14:53:00Z"/>
                <w:rFonts w:ascii="Arial" w:hAnsi="Arial" w:cs="Arial"/>
                <w:sz w:val="16"/>
                <w:szCs w:val="16"/>
              </w:rPr>
            </w:pPr>
            <w:ins w:id="287" w:author="Nokia - JOH" w:date="2022-05-12T14:53:00Z">
              <w:r w:rsidRPr="00D901C1">
                <w:rPr>
                  <w:rFonts w:ascii="Arial" w:hAnsi="Arial" w:cs="Arial"/>
                  <w:color w:val="000000"/>
                  <w:sz w:val="16"/>
                  <w:szCs w:val="16"/>
                </w:rPr>
                <w:t>|fx_low – 4*fy_high|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3473E75" w14:textId="77777777" w:rsidR="00456E0C" w:rsidRPr="00D901C1" w:rsidRDefault="00456E0C" w:rsidP="0000766B">
            <w:pPr>
              <w:overflowPunct/>
              <w:autoSpaceDE/>
              <w:adjustRightInd/>
              <w:spacing w:after="0"/>
              <w:jc w:val="center"/>
              <w:rPr>
                <w:ins w:id="288" w:author="Nokia - JOH" w:date="2022-05-12T14:53:00Z"/>
                <w:rFonts w:ascii="Arial" w:hAnsi="Arial" w:cs="Arial"/>
                <w:sz w:val="16"/>
                <w:szCs w:val="16"/>
              </w:rPr>
            </w:pPr>
            <w:ins w:id="289" w:author="Nokia - JOH" w:date="2022-05-12T14:53:00Z">
              <w:r w:rsidRPr="00D901C1">
                <w:rPr>
                  <w:rFonts w:ascii="Arial" w:hAnsi="Arial" w:cs="Arial"/>
                  <w:color w:val="000000"/>
                  <w:sz w:val="16"/>
                  <w:szCs w:val="16"/>
                </w:rPr>
                <w:t>|fx_high – 4*fy_low|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F340B56" w14:textId="77777777" w:rsidR="00456E0C" w:rsidRPr="00D901C1" w:rsidRDefault="00456E0C" w:rsidP="0000766B">
            <w:pPr>
              <w:overflowPunct/>
              <w:autoSpaceDE/>
              <w:adjustRightInd/>
              <w:spacing w:after="0"/>
              <w:jc w:val="center"/>
              <w:rPr>
                <w:ins w:id="290" w:author="Nokia - JOH" w:date="2022-05-12T14:53:00Z"/>
                <w:rFonts w:ascii="Arial" w:hAnsi="Arial" w:cs="Arial"/>
                <w:sz w:val="16"/>
                <w:szCs w:val="16"/>
              </w:rPr>
            </w:pPr>
            <w:ins w:id="291" w:author="Nokia - JOH" w:date="2022-05-12T14:53:00Z">
              <w:r w:rsidRPr="00D901C1">
                <w:rPr>
                  <w:rFonts w:ascii="Arial" w:hAnsi="Arial" w:cs="Arial"/>
                  <w:color w:val="000000"/>
                  <w:sz w:val="16"/>
                  <w:szCs w:val="16"/>
                </w:rPr>
                <w:t>|fy_low – 4*fx_high|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AA3AD3F" w14:textId="77777777" w:rsidR="00456E0C" w:rsidRPr="00D901C1" w:rsidRDefault="00456E0C" w:rsidP="0000766B">
            <w:pPr>
              <w:overflowPunct/>
              <w:autoSpaceDE/>
              <w:adjustRightInd/>
              <w:spacing w:after="0"/>
              <w:jc w:val="center"/>
              <w:rPr>
                <w:ins w:id="292" w:author="Nokia - JOH" w:date="2022-05-12T14:53:00Z"/>
                <w:rFonts w:ascii="Arial" w:hAnsi="Arial" w:cs="Arial"/>
                <w:sz w:val="16"/>
                <w:szCs w:val="16"/>
              </w:rPr>
            </w:pPr>
            <w:ins w:id="293" w:author="Nokia - JOH" w:date="2022-05-12T14:53:00Z">
              <w:r w:rsidRPr="00D901C1">
                <w:rPr>
                  <w:rFonts w:ascii="Arial" w:hAnsi="Arial" w:cs="Arial"/>
                  <w:color w:val="000000"/>
                  <w:sz w:val="16"/>
                  <w:szCs w:val="16"/>
                </w:rPr>
                <w:t>|fy_high – 4*fx_low|</w:t>
              </w:r>
            </w:ins>
          </w:p>
        </w:tc>
      </w:tr>
      <w:tr w:rsidR="00456E0C" w:rsidRPr="00A178C2" w14:paraId="59C9575A" w14:textId="77777777" w:rsidTr="0000766B">
        <w:trPr>
          <w:trHeight w:val="20"/>
          <w:jc w:val="center"/>
          <w:ins w:id="294" w:author="Nokia - JOH" w:date="2022-05-12T14:53:00Z"/>
        </w:trPr>
        <w:tc>
          <w:tcPr>
            <w:tcW w:w="2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473D403" w14:textId="77777777" w:rsidR="00456E0C" w:rsidRPr="00D901C1" w:rsidRDefault="00456E0C" w:rsidP="0000766B">
            <w:pPr>
              <w:overflowPunct/>
              <w:autoSpaceDE/>
              <w:adjustRightInd/>
              <w:spacing w:after="0"/>
              <w:jc w:val="center"/>
              <w:rPr>
                <w:ins w:id="295" w:author="Nokia - JOH" w:date="2022-05-12T14:53:00Z"/>
                <w:rFonts w:ascii="Arial" w:hAnsi="Arial" w:cs="Arial"/>
                <w:sz w:val="16"/>
                <w:szCs w:val="16"/>
              </w:rPr>
            </w:pPr>
            <w:ins w:id="296" w:author="Nokia - JOH" w:date="2022-05-12T14:53:00Z">
              <w:r w:rsidRPr="00D901C1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A9947DD" w14:textId="77777777" w:rsidR="00456E0C" w:rsidRPr="00D901C1" w:rsidRDefault="00456E0C" w:rsidP="0000766B">
            <w:pPr>
              <w:overflowPunct/>
              <w:autoSpaceDE/>
              <w:adjustRightInd/>
              <w:spacing w:after="0"/>
              <w:jc w:val="center"/>
              <w:rPr>
                <w:ins w:id="297" w:author="Nokia - JOH" w:date="2022-05-12T14:53:00Z"/>
                <w:rFonts w:ascii="Arial" w:hAnsi="Arial" w:cs="Arial"/>
                <w:sz w:val="16"/>
                <w:szCs w:val="16"/>
              </w:rPr>
            </w:pPr>
            <w:ins w:id="298" w:author="Nokia - JOH" w:date="2022-05-12T14:53:00Z">
              <w:r w:rsidRPr="00D901C1">
                <w:rPr>
                  <w:rFonts w:ascii="Arial" w:hAnsi="Arial" w:cs="Arial"/>
                  <w:color w:val="000000"/>
                  <w:sz w:val="16"/>
                  <w:szCs w:val="16"/>
                </w:rPr>
                <w:t>12900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566BBC8" w14:textId="77777777" w:rsidR="00456E0C" w:rsidRPr="00D901C1" w:rsidRDefault="00456E0C" w:rsidP="0000766B">
            <w:pPr>
              <w:overflowPunct/>
              <w:autoSpaceDE/>
              <w:adjustRightInd/>
              <w:spacing w:after="0"/>
              <w:jc w:val="center"/>
              <w:rPr>
                <w:ins w:id="299" w:author="Nokia - JOH" w:date="2022-05-12T14:53:00Z"/>
                <w:rFonts w:ascii="Arial" w:hAnsi="Arial" w:cs="Arial"/>
                <w:sz w:val="16"/>
                <w:szCs w:val="16"/>
              </w:rPr>
            </w:pPr>
            <w:ins w:id="300" w:author="Nokia - JOH" w:date="2022-05-12T14:53:00Z">
              <w:r w:rsidRPr="00D901C1">
                <w:rPr>
                  <w:rFonts w:ascii="Arial" w:hAnsi="Arial" w:cs="Arial"/>
                  <w:color w:val="000000"/>
                  <w:sz w:val="16"/>
                  <w:szCs w:val="16"/>
                </w:rPr>
                <w:t>10800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13EC0F8" w14:textId="77777777" w:rsidR="00456E0C" w:rsidRPr="00D901C1" w:rsidRDefault="00456E0C" w:rsidP="0000766B">
            <w:pPr>
              <w:overflowPunct/>
              <w:autoSpaceDE/>
              <w:adjustRightInd/>
              <w:spacing w:after="0"/>
              <w:jc w:val="center"/>
              <w:rPr>
                <w:ins w:id="301" w:author="Nokia - JOH" w:date="2022-05-12T14:53:00Z"/>
                <w:rFonts w:ascii="Arial" w:hAnsi="Arial" w:cs="Arial"/>
                <w:sz w:val="16"/>
                <w:szCs w:val="16"/>
              </w:rPr>
            </w:pPr>
            <w:ins w:id="302" w:author="Nokia - JOH" w:date="2022-05-12T14:53:00Z">
              <w:r w:rsidRPr="00D901C1">
                <w:rPr>
                  <w:rFonts w:ascii="Arial" w:hAnsi="Arial" w:cs="Arial"/>
                  <w:color w:val="000000"/>
                  <w:sz w:val="16"/>
                  <w:szCs w:val="16"/>
                </w:rPr>
                <w:t>6300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F7DD7B7" w14:textId="77777777" w:rsidR="00456E0C" w:rsidRPr="00D901C1" w:rsidRDefault="00456E0C" w:rsidP="0000766B">
            <w:pPr>
              <w:overflowPunct/>
              <w:autoSpaceDE/>
              <w:adjustRightInd/>
              <w:spacing w:after="0"/>
              <w:jc w:val="center"/>
              <w:rPr>
                <w:ins w:id="303" w:author="Nokia - JOH" w:date="2022-05-12T14:53:00Z"/>
                <w:rFonts w:ascii="Arial" w:hAnsi="Arial" w:cs="Arial"/>
                <w:sz w:val="16"/>
                <w:szCs w:val="16"/>
              </w:rPr>
            </w:pPr>
            <w:ins w:id="304" w:author="Nokia - JOH" w:date="2022-05-12T14:53:00Z">
              <w:r w:rsidRPr="00D901C1">
                <w:rPr>
                  <w:rFonts w:ascii="Arial" w:hAnsi="Arial" w:cs="Arial"/>
                  <w:color w:val="000000"/>
                  <w:sz w:val="16"/>
                  <w:szCs w:val="16"/>
                </w:rPr>
                <w:t>5400</w:t>
              </w:r>
            </w:ins>
          </w:p>
        </w:tc>
      </w:tr>
      <w:tr w:rsidR="00456E0C" w:rsidRPr="00A178C2" w14:paraId="73A8BE99" w14:textId="77777777" w:rsidTr="0000766B">
        <w:trPr>
          <w:trHeight w:val="20"/>
          <w:jc w:val="center"/>
          <w:ins w:id="305" w:author="Nokia - JOH" w:date="2022-05-12T14:53:00Z"/>
        </w:trPr>
        <w:tc>
          <w:tcPr>
            <w:tcW w:w="2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C2909AA" w14:textId="77777777" w:rsidR="00456E0C" w:rsidRPr="00D901C1" w:rsidRDefault="00456E0C" w:rsidP="0000766B">
            <w:pPr>
              <w:overflowPunct/>
              <w:autoSpaceDE/>
              <w:adjustRightInd/>
              <w:spacing w:after="0"/>
              <w:jc w:val="center"/>
              <w:rPr>
                <w:ins w:id="306" w:author="Nokia - JOH" w:date="2022-05-12T14:53:00Z"/>
                <w:rFonts w:ascii="Arial" w:hAnsi="Arial" w:cs="Arial"/>
                <w:sz w:val="16"/>
                <w:szCs w:val="16"/>
              </w:rPr>
            </w:pPr>
            <w:ins w:id="307" w:author="Nokia - JOH" w:date="2022-05-12T14:53:00Z">
              <w:r w:rsidRPr="00D901C1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D647CCC" w14:textId="77777777" w:rsidR="00456E0C" w:rsidRPr="00D901C1" w:rsidRDefault="00456E0C" w:rsidP="0000766B">
            <w:pPr>
              <w:overflowPunct/>
              <w:autoSpaceDE/>
              <w:adjustRightInd/>
              <w:spacing w:after="0"/>
              <w:jc w:val="center"/>
              <w:rPr>
                <w:ins w:id="308" w:author="Nokia - JOH" w:date="2022-05-12T14:53:00Z"/>
                <w:rFonts w:ascii="Arial" w:hAnsi="Arial" w:cs="Arial"/>
                <w:sz w:val="16"/>
                <w:szCs w:val="16"/>
              </w:rPr>
            </w:pPr>
            <w:ins w:id="309" w:author="Nokia - JOH" w:date="2022-05-12T14:53:00Z">
              <w:r w:rsidRPr="00D901C1">
                <w:rPr>
                  <w:rFonts w:ascii="Arial" w:hAnsi="Arial" w:cs="Arial"/>
                  <w:color w:val="000000"/>
                  <w:sz w:val="16"/>
                  <w:szCs w:val="16"/>
                </w:rPr>
                <w:t>|2*fx_low - 3*fy_high|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314873C" w14:textId="77777777" w:rsidR="00456E0C" w:rsidRPr="00D901C1" w:rsidRDefault="00456E0C" w:rsidP="0000766B">
            <w:pPr>
              <w:overflowPunct/>
              <w:autoSpaceDE/>
              <w:adjustRightInd/>
              <w:spacing w:after="0"/>
              <w:jc w:val="center"/>
              <w:rPr>
                <w:ins w:id="310" w:author="Nokia - JOH" w:date="2022-05-12T14:53:00Z"/>
                <w:rFonts w:ascii="Arial" w:hAnsi="Arial" w:cs="Arial"/>
                <w:sz w:val="16"/>
                <w:szCs w:val="16"/>
              </w:rPr>
            </w:pPr>
            <w:ins w:id="311" w:author="Nokia - JOH" w:date="2022-05-12T14:53:00Z">
              <w:r w:rsidRPr="00D901C1">
                <w:rPr>
                  <w:rFonts w:ascii="Arial" w:hAnsi="Arial" w:cs="Arial"/>
                  <w:color w:val="000000"/>
                  <w:sz w:val="16"/>
                  <w:szCs w:val="16"/>
                </w:rPr>
                <w:t>|2*fx_high - 3*fy_low|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594DCA5" w14:textId="77777777" w:rsidR="00456E0C" w:rsidRPr="00D901C1" w:rsidRDefault="00456E0C" w:rsidP="0000766B">
            <w:pPr>
              <w:overflowPunct/>
              <w:autoSpaceDE/>
              <w:adjustRightInd/>
              <w:spacing w:after="0"/>
              <w:jc w:val="center"/>
              <w:rPr>
                <w:ins w:id="312" w:author="Nokia - JOH" w:date="2022-05-12T14:53:00Z"/>
                <w:rFonts w:ascii="Arial" w:hAnsi="Arial" w:cs="Arial"/>
                <w:sz w:val="16"/>
                <w:szCs w:val="16"/>
              </w:rPr>
            </w:pPr>
            <w:ins w:id="313" w:author="Nokia - JOH" w:date="2022-05-12T14:53:00Z">
              <w:r w:rsidRPr="00D901C1">
                <w:rPr>
                  <w:rFonts w:ascii="Arial" w:hAnsi="Arial" w:cs="Arial"/>
                  <w:color w:val="000000"/>
                  <w:sz w:val="16"/>
                  <w:szCs w:val="16"/>
                </w:rPr>
                <w:t>|2*fy_low - 3*fx_high|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AE1633C" w14:textId="77777777" w:rsidR="00456E0C" w:rsidRPr="00D901C1" w:rsidRDefault="00456E0C" w:rsidP="0000766B">
            <w:pPr>
              <w:overflowPunct/>
              <w:autoSpaceDE/>
              <w:adjustRightInd/>
              <w:spacing w:after="0"/>
              <w:jc w:val="center"/>
              <w:rPr>
                <w:ins w:id="314" w:author="Nokia - JOH" w:date="2022-05-12T14:53:00Z"/>
                <w:rFonts w:ascii="Arial" w:hAnsi="Arial" w:cs="Arial"/>
                <w:sz w:val="16"/>
                <w:szCs w:val="16"/>
              </w:rPr>
            </w:pPr>
            <w:ins w:id="315" w:author="Nokia - JOH" w:date="2022-05-12T14:53:00Z">
              <w:r w:rsidRPr="00D901C1">
                <w:rPr>
                  <w:rFonts w:ascii="Arial" w:hAnsi="Arial" w:cs="Arial"/>
                  <w:color w:val="000000"/>
                  <w:sz w:val="16"/>
                  <w:szCs w:val="16"/>
                </w:rPr>
                <w:t>|2*fy_high -3*fx_low|</w:t>
              </w:r>
            </w:ins>
          </w:p>
        </w:tc>
      </w:tr>
      <w:tr w:rsidR="00456E0C" w:rsidRPr="00A178C2" w14:paraId="5716D8E4" w14:textId="77777777" w:rsidTr="0000766B">
        <w:trPr>
          <w:trHeight w:val="20"/>
          <w:jc w:val="center"/>
          <w:ins w:id="316" w:author="Nokia - JOH" w:date="2022-05-12T14:53:00Z"/>
        </w:trPr>
        <w:tc>
          <w:tcPr>
            <w:tcW w:w="2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BA4F090" w14:textId="77777777" w:rsidR="00456E0C" w:rsidRPr="00D901C1" w:rsidRDefault="00456E0C" w:rsidP="0000766B">
            <w:pPr>
              <w:overflowPunct/>
              <w:autoSpaceDE/>
              <w:adjustRightInd/>
              <w:spacing w:after="0"/>
              <w:jc w:val="center"/>
              <w:rPr>
                <w:ins w:id="317" w:author="Nokia - JOH" w:date="2022-05-12T14:53:00Z"/>
                <w:rFonts w:ascii="Arial" w:hAnsi="Arial" w:cs="Arial"/>
                <w:sz w:val="16"/>
                <w:szCs w:val="16"/>
              </w:rPr>
            </w:pPr>
            <w:ins w:id="318" w:author="Nokia - JOH" w:date="2022-05-12T14:53:00Z">
              <w:r w:rsidRPr="00D901C1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1AD9D40" w14:textId="77777777" w:rsidR="00456E0C" w:rsidRPr="00D901C1" w:rsidRDefault="00456E0C" w:rsidP="0000766B">
            <w:pPr>
              <w:overflowPunct/>
              <w:autoSpaceDE/>
              <w:adjustRightInd/>
              <w:spacing w:after="0"/>
              <w:jc w:val="center"/>
              <w:rPr>
                <w:ins w:id="319" w:author="Nokia - JOH" w:date="2022-05-12T14:53:00Z"/>
                <w:rFonts w:ascii="Arial" w:hAnsi="Arial" w:cs="Arial"/>
                <w:sz w:val="16"/>
                <w:szCs w:val="16"/>
              </w:rPr>
            </w:pPr>
            <w:ins w:id="320" w:author="Nokia - JOH" w:date="2022-05-12T14:53:00Z">
              <w:r w:rsidRPr="00D901C1">
                <w:rPr>
                  <w:rFonts w:ascii="Arial" w:hAnsi="Arial" w:cs="Arial"/>
                  <w:color w:val="000000"/>
                  <w:sz w:val="16"/>
                  <w:szCs w:val="16"/>
                </w:rPr>
                <w:t>6800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C769165" w14:textId="77777777" w:rsidR="00456E0C" w:rsidRPr="00D901C1" w:rsidRDefault="00456E0C" w:rsidP="0000766B">
            <w:pPr>
              <w:overflowPunct/>
              <w:autoSpaceDE/>
              <w:adjustRightInd/>
              <w:spacing w:after="0"/>
              <w:jc w:val="center"/>
              <w:rPr>
                <w:ins w:id="321" w:author="Nokia - JOH" w:date="2022-05-12T14:53:00Z"/>
                <w:rFonts w:ascii="Arial" w:hAnsi="Arial" w:cs="Arial"/>
                <w:sz w:val="16"/>
                <w:szCs w:val="16"/>
              </w:rPr>
            </w:pPr>
            <w:ins w:id="322" w:author="Nokia - JOH" w:date="2022-05-12T14:53:00Z">
              <w:r w:rsidRPr="00D901C1">
                <w:rPr>
                  <w:rFonts w:ascii="Arial" w:hAnsi="Arial" w:cs="Arial"/>
                  <w:color w:val="000000"/>
                  <w:sz w:val="16"/>
                  <w:szCs w:val="16"/>
                </w:rPr>
                <w:t>5100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BB48DF5" w14:textId="77777777" w:rsidR="00456E0C" w:rsidRPr="00D901C1" w:rsidRDefault="00456E0C" w:rsidP="0000766B">
            <w:pPr>
              <w:overflowPunct/>
              <w:autoSpaceDE/>
              <w:adjustRightInd/>
              <w:spacing w:after="0"/>
              <w:jc w:val="center"/>
              <w:rPr>
                <w:ins w:id="323" w:author="Nokia - JOH" w:date="2022-05-12T14:53:00Z"/>
                <w:rFonts w:ascii="Arial" w:hAnsi="Arial" w:cs="Arial"/>
                <w:sz w:val="16"/>
                <w:szCs w:val="16"/>
              </w:rPr>
            </w:pPr>
            <w:ins w:id="324" w:author="Nokia - JOH" w:date="2022-05-12T14:53:00Z">
              <w:r w:rsidRPr="00D901C1">
                <w:rPr>
                  <w:rFonts w:ascii="Arial" w:hAnsi="Arial" w:cs="Arial"/>
                  <w:color w:val="000000"/>
                  <w:sz w:val="16"/>
                  <w:szCs w:val="16"/>
                </w:rPr>
                <w:t>600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8B6C7AC" w14:textId="77777777" w:rsidR="00456E0C" w:rsidRPr="00D901C1" w:rsidRDefault="00456E0C" w:rsidP="0000766B">
            <w:pPr>
              <w:overflowPunct/>
              <w:autoSpaceDE/>
              <w:adjustRightInd/>
              <w:spacing w:after="0"/>
              <w:jc w:val="center"/>
              <w:rPr>
                <w:ins w:id="325" w:author="Nokia - JOH" w:date="2022-05-12T14:53:00Z"/>
                <w:rFonts w:ascii="Arial" w:hAnsi="Arial" w:cs="Arial"/>
                <w:sz w:val="16"/>
                <w:szCs w:val="16"/>
              </w:rPr>
            </w:pPr>
            <w:ins w:id="326" w:author="Nokia - JOH" w:date="2022-05-12T14:53:00Z">
              <w:r w:rsidRPr="00D901C1">
                <w:rPr>
                  <w:rFonts w:ascii="Arial" w:hAnsi="Arial" w:cs="Arial"/>
                  <w:color w:val="000000"/>
                  <w:sz w:val="16"/>
                  <w:szCs w:val="16"/>
                </w:rPr>
                <w:t>700</w:t>
              </w:r>
            </w:ins>
          </w:p>
        </w:tc>
      </w:tr>
      <w:tr w:rsidR="00456E0C" w:rsidRPr="00A178C2" w14:paraId="6C71CD5A" w14:textId="77777777" w:rsidTr="0000766B">
        <w:trPr>
          <w:trHeight w:val="20"/>
          <w:jc w:val="center"/>
          <w:ins w:id="327" w:author="Nokia - JOH" w:date="2022-05-12T14:53:00Z"/>
        </w:trPr>
        <w:tc>
          <w:tcPr>
            <w:tcW w:w="2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28B80A4" w14:textId="77777777" w:rsidR="00456E0C" w:rsidRPr="00D901C1" w:rsidRDefault="00456E0C" w:rsidP="0000766B">
            <w:pPr>
              <w:overflowPunct/>
              <w:autoSpaceDE/>
              <w:adjustRightInd/>
              <w:spacing w:after="0"/>
              <w:jc w:val="center"/>
              <w:rPr>
                <w:ins w:id="328" w:author="Nokia - JOH" w:date="2022-05-12T14:53:00Z"/>
                <w:rFonts w:ascii="Arial" w:hAnsi="Arial" w:cs="Arial"/>
                <w:sz w:val="16"/>
                <w:szCs w:val="16"/>
              </w:rPr>
            </w:pPr>
            <w:ins w:id="329" w:author="Nokia - JOH" w:date="2022-05-12T14:53:00Z">
              <w:r w:rsidRPr="00D901C1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CD2D6F0" w14:textId="77777777" w:rsidR="00456E0C" w:rsidRPr="00D901C1" w:rsidRDefault="00456E0C" w:rsidP="0000766B">
            <w:pPr>
              <w:overflowPunct/>
              <w:autoSpaceDE/>
              <w:adjustRightInd/>
              <w:spacing w:after="0"/>
              <w:jc w:val="center"/>
              <w:rPr>
                <w:ins w:id="330" w:author="Nokia - JOH" w:date="2022-05-12T14:53:00Z"/>
                <w:rFonts w:ascii="Arial" w:hAnsi="Arial" w:cs="Arial"/>
                <w:sz w:val="16"/>
                <w:szCs w:val="16"/>
              </w:rPr>
            </w:pPr>
            <w:ins w:id="331" w:author="Nokia - JOH" w:date="2022-05-12T14:53:00Z">
              <w:r w:rsidRPr="00D901C1">
                <w:rPr>
                  <w:rFonts w:ascii="Arial" w:hAnsi="Arial" w:cs="Arial"/>
                  <w:color w:val="000000"/>
                  <w:sz w:val="16"/>
                  <w:szCs w:val="16"/>
                </w:rPr>
                <w:t>|fx_low + 4*fy_low|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F8C9A58" w14:textId="77777777" w:rsidR="00456E0C" w:rsidRPr="00D901C1" w:rsidRDefault="00456E0C" w:rsidP="0000766B">
            <w:pPr>
              <w:overflowPunct/>
              <w:autoSpaceDE/>
              <w:adjustRightInd/>
              <w:spacing w:after="0"/>
              <w:jc w:val="center"/>
              <w:rPr>
                <w:ins w:id="332" w:author="Nokia - JOH" w:date="2022-05-12T14:53:00Z"/>
                <w:rFonts w:ascii="Arial" w:hAnsi="Arial" w:cs="Arial"/>
                <w:sz w:val="16"/>
                <w:szCs w:val="16"/>
              </w:rPr>
            </w:pPr>
            <w:ins w:id="333" w:author="Nokia - JOH" w:date="2022-05-12T14:53:00Z">
              <w:r w:rsidRPr="00D901C1">
                <w:rPr>
                  <w:rFonts w:ascii="Arial" w:hAnsi="Arial" w:cs="Arial"/>
                  <w:color w:val="000000"/>
                  <w:sz w:val="16"/>
                  <w:szCs w:val="16"/>
                </w:rPr>
                <w:t>|fx_high + 4*fy_high|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009DDAF" w14:textId="77777777" w:rsidR="00456E0C" w:rsidRPr="00D901C1" w:rsidRDefault="00456E0C" w:rsidP="0000766B">
            <w:pPr>
              <w:overflowPunct/>
              <w:autoSpaceDE/>
              <w:adjustRightInd/>
              <w:spacing w:after="0"/>
              <w:jc w:val="center"/>
              <w:rPr>
                <w:ins w:id="334" w:author="Nokia - JOH" w:date="2022-05-12T14:53:00Z"/>
                <w:rFonts w:ascii="Arial" w:hAnsi="Arial" w:cs="Arial"/>
                <w:sz w:val="16"/>
                <w:szCs w:val="16"/>
              </w:rPr>
            </w:pPr>
            <w:ins w:id="335" w:author="Nokia - JOH" w:date="2022-05-12T14:53:00Z">
              <w:r w:rsidRPr="00D901C1">
                <w:rPr>
                  <w:rFonts w:ascii="Arial" w:hAnsi="Arial" w:cs="Arial"/>
                  <w:color w:val="000000"/>
                  <w:sz w:val="16"/>
                  <w:szCs w:val="16"/>
                </w:rPr>
                <w:t>|fy_low + 4*fx_low|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58A79DC" w14:textId="77777777" w:rsidR="00456E0C" w:rsidRPr="00D901C1" w:rsidRDefault="00456E0C" w:rsidP="0000766B">
            <w:pPr>
              <w:overflowPunct/>
              <w:autoSpaceDE/>
              <w:adjustRightInd/>
              <w:spacing w:after="0"/>
              <w:jc w:val="center"/>
              <w:rPr>
                <w:ins w:id="336" w:author="Nokia - JOH" w:date="2022-05-12T14:53:00Z"/>
                <w:rFonts w:ascii="Arial" w:hAnsi="Arial" w:cs="Arial"/>
                <w:sz w:val="16"/>
                <w:szCs w:val="16"/>
              </w:rPr>
            </w:pPr>
            <w:ins w:id="337" w:author="Nokia - JOH" w:date="2022-05-12T14:53:00Z">
              <w:r w:rsidRPr="00D901C1">
                <w:rPr>
                  <w:rFonts w:ascii="Arial" w:hAnsi="Arial" w:cs="Arial"/>
                  <w:color w:val="000000"/>
                  <w:sz w:val="16"/>
                  <w:szCs w:val="16"/>
                </w:rPr>
                <w:t>|fy_high + 4*fx_high|</w:t>
              </w:r>
            </w:ins>
          </w:p>
        </w:tc>
      </w:tr>
      <w:tr w:rsidR="00456E0C" w:rsidRPr="00A178C2" w14:paraId="14B05146" w14:textId="77777777" w:rsidTr="0000766B">
        <w:trPr>
          <w:trHeight w:val="20"/>
          <w:jc w:val="center"/>
          <w:ins w:id="338" w:author="Nokia - JOH" w:date="2022-05-12T14:53:00Z"/>
        </w:trPr>
        <w:tc>
          <w:tcPr>
            <w:tcW w:w="2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4DFED21" w14:textId="77777777" w:rsidR="00456E0C" w:rsidRPr="00D901C1" w:rsidRDefault="00456E0C" w:rsidP="0000766B">
            <w:pPr>
              <w:overflowPunct/>
              <w:autoSpaceDE/>
              <w:adjustRightInd/>
              <w:spacing w:after="0"/>
              <w:jc w:val="center"/>
              <w:rPr>
                <w:ins w:id="339" w:author="Nokia - JOH" w:date="2022-05-12T14:53:00Z"/>
                <w:rFonts w:ascii="Arial" w:hAnsi="Arial" w:cs="Arial"/>
                <w:sz w:val="16"/>
                <w:szCs w:val="16"/>
              </w:rPr>
            </w:pPr>
            <w:ins w:id="340" w:author="Nokia - JOH" w:date="2022-05-12T14:53:00Z">
              <w:r w:rsidRPr="00D901C1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D98F981" w14:textId="77777777" w:rsidR="00456E0C" w:rsidRPr="00D901C1" w:rsidRDefault="00456E0C" w:rsidP="0000766B">
            <w:pPr>
              <w:overflowPunct/>
              <w:autoSpaceDE/>
              <w:adjustRightInd/>
              <w:spacing w:after="0"/>
              <w:jc w:val="center"/>
              <w:rPr>
                <w:ins w:id="341" w:author="Nokia - JOH" w:date="2022-05-12T14:53:00Z"/>
                <w:rFonts w:ascii="Arial" w:hAnsi="Arial" w:cs="Arial"/>
                <w:sz w:val="16"/>
                <w:szCs w:val="16"/>
              </w:rPr>
            </w:pPr>
            <w:ins w:id="342" w:author="Nokia - JOH" w:date="2022-05-12T14:53:00Z">
              <w:r w:rsidRPr="00D901C1">
                <w:rPr>
                  <w:rFonts w:ascii="Arial" w:hAnsi="Arial" w:cs="Arial"/>
                  <w:color w:val="000000"/>
                  <w:sz w:val="16"/>
                  <w:szCs w:val="16"/>
                </w:rPr>
                <w:t>15500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0A8C6FE" w14:textId="77777777" w:rsidR="00456E0C" w:rsidRPr="00D901C1" w:rsidRDefault="00456E0C" w:rsidP="0000766B">
            <w:pPr>
              <w:overflowPunct/>
              <w:autoSpaceDE/>
              <w:adjustRightInd/>
              <w:spacing w:after="0"/>
              <w:jc w:val="center"/>
              <w:rPr>
                <w:ins w:id="343" w:author="Nokia - JOH" w:date="2022-05-12T14:53:00Z"/>
                <w:rFonts w:ascii="Arial" w:hAnsi="Arial" w:cs="Arial"/>
                <w:sz w:val="16"/>
                <w:szCs w:val="16"/>
              </w:rPr>
            </w:pPr>
            <w:ins w:id="344" w:author="Nokia - JOH" w:date="2022-05-12T14:53:00Z">
              <w:r w:rsidRPr="00D901C1">
                <w:rPr>
                  <w:rFonts w:ascii="Arial" w:hAnsi="Arial" w:cs="Arial"/>
                  <w:color w:val="000000"/>
                  <w:sz w:val="16"/>
                  <w:szCs w:val="16"/>
                </w:rPr>
                <w:t>17600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5E6E54E" w14:textId="77777777" w:rsidR="00456E0C" w:rsidRPr="00D901C1" w:rsidRDefault="00456E0C" w:rsidP="0000766B">
            <w:pPr>
              <w:overflowPunct/>
              <w:autoSpaceDE/>
              <w:adjustRightInd/>
              <w:spacing w:after="0"/>
              <w:jc w:val="center"/>
              <w:rPr>
                <w:ins w:id="345" w:author="Nokia - JOH" w:date="2022-05-12T14:53:00Z"/>
                <w:rFonts w:ascii="Arial" w:hAnsi="Arial" w:cs="Arial"/>
                <w:sz w:val="16"/>
                <w:szCs w:val="16"/>
              </w:rPr>
            </w:pPr>
            <w:ins w:id="346" w:author="Nokia - JOH" w:date="2022-05-12T14:53:00Z">
              <w:r w:rsidRPr="00D901C1">
                <w:rPr>
                  <w:rFonts w:ascii="Arial" w:hAnsi="Arial" w:cs="Arial"/>
                  <w:color w:val="000000"/>
                  <w:sz w:val="16"/>
                  <w:szCs w:val="16"/>
                </w:rPr>
                <w:t>12500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5F78B85" w14:textId="77777777" w:rsidR="00456E0C" w:rsidRPr="00D901C1" w:rsidRDefault="00456E0C" w:rsidP="0000766B">
            <w:pPr>
              <w:overflowPunct/>
              <w:autoSpaceDE/>
              <w:adjustRightInd/>
              <w:spacing w:after="0"/>
              <w:jc w:val="center"/>
              <w:rPr>
                <w:ins w:id="347" w:author="Nokia - JOH" w:date="2022-05-12T14:53:00Z"/>
                <w:rFonts w:ascii="Arial" w:hAnsi="Arial" w:cs="Arial"/>
                <w:sz w:val="16"/>
                <w:szCs w:val="16"/>
              </w:rPr>
            </w:pPr>
            <w:ins w:id="348" w:author="Nokia - JOH" w:date="2022-05-12T14:53:00Z">
              <w:r w:rsidRPr="00D901C1">
                <w:rPr>
                  <w:rFonts w:ascii="Arial" w:hAnsi="Arial" w:cs="Arial"/>
                  <w:color w:val="000000"/>
                  <w:sz w:val="16"/>
                  <w:szCs w:val="16"/>
                </w:rPr>
                <w:t>13400</w:t>
              </w:r>
            </w:ins>
          </w:p>
        </w:tc>
      </w:tr>
      <w:tr w:rsidR="00456E0C" w:rsidRPr="00A178C2" w14:paraId="2A93D001" w14:textId="77777777" w:rsidTr="0000766B">
        <w:trPr>
          <w:trHeight w:val="20"/>
          <w:jc w:val="center"/>
          <w:ins w:id="349" w:author="Nokia - JOH" w:date="2022-05-12T14:53:00Z"/>
        </w:trPr>
        <w:tc>
          <w:tcPr>
            <w:tcW w:w="2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B2AA9BE" w14:textId="77777777" w:rsidR="00456E0C" w:rsidRPr="00D901C1" w:rsidRDefault="00456E0C" w:rsidP="0000766B">
            <w:pPr>
              <w:overflowPunct/>
              <w:autoSpaceDE/>
              <w:adjustRightInd/>
              <w:spacing w:after="0"/>
              <w:jc w:val="center"/>
              <w:rPr>
                <w:ins w:id="350" w:author="Nokia - JOH" w:date="2022-05-12T14:53:00Z"/>
                <w:rFonts w:ascii="Arial" w:hAnsi="Arial" w:cs="Arial"/>
                <w:sz w:val="16"/>
                <w:szCs w:val="16"/>
              </w:rPr>
            </w:pPr>
            <w:ins w:id="351" w:author="Nokia - JOH" w:date="2022-05-12T14:53:00Z">
              <w:r w:rsidRPr="00D901C1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EBECA85" w14:textId="77777777" w:rsidR="00456E0C" w:rsidRPr="00D901C1" w:rsidRDefault="00456E0C" w:rsidP="0000766B">
            <w:pPr>
              <w:overflowPunct/>
              <w:autoSpaceDE/>
              <w:adjustRightInd/>
              <w:spacing w:after="0"/>
              <w:jc w:val="center"/>
              <w:rPr>
                <w:ins w:id="352" w:author="Nokia - JOH" w:date="2022-05-12T14:53:00Z"/>
                <w:rFonts w:ascii="Arial" w:hAnsi="Arial" w:cs="Arial"/>
                <w:sz w:val="16"/>
                <w:szCs w:val="16"/>
              </w:rPr>
            </w:pPr>
            <w:ins w:id="353" w:author="Nokia - JOH" w:date="2022-05-12T14:53:00Z">
              <w:r w:rsidRPr="00D901C1">
                <w:rPr>
                  <w:rFonts w:ascii="Arial" w:hAnsi="Arial" w:cs="Arial"/>
                  <w:color w:val="000000"/>
                  <w:sz w:val="16"/>
                  <w:szCs w:val="16"/>
                </w:rPr>
                <w:t>|2*fx_low + 3*fy_low|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86C2AC1" w14:textId="77777777" w:rsidR="00456E0C" w:rsidRPr="00D901C1" w:rsidRDefault="00456E0C" w:rsidP="0000766B">
            <w:pPr>
              <w:overflowPunct/>
              <w:autoSpaceDE/>
              <w:adjustRightInd/>
              <w:spacing w:after="0"/>
              <w:jc w:val="center"/>
              <w:rPr>
                <w:ins w:id="354" w:author="Nokia - JOH" w:date="2022-05-12T14:53:00Z"/>
                <w:rFonts w:ascii="Arial" w:hAnsi="Arial" w:cs="Arial"/>
                <w:sz w:val="16"/>
                <w:szCs w:val="16"/>
              </w:rPr>
            </w:pPr>
            <w:ins w:id="355" w:author="Nokia - JOH" w:date="2022-05-12T14:53:00Z">
              <w:r w:rsidRPr="00D901C1">
                <w:rPr>
                  <w:rFonts w:ascii="Arial" w:hAnsi="Arial" w:cs="Arial"/>
                  <w:color w:val="000000"/>
                  <w:sz w:val="16"/>
                  <w:szCs w:val="16"/>
                </w:rPr>
                <w:t>|2*fx_high + 3*fy_high|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8B1112C" w14:textId="77777777" w:rsidR="00456E0C" w:rsidRPr="00D901C1" w:rsidRDefault="00456E0C" w:rsidP="0000766B">
            <w:pPr>
              <w:overflowPunct/>
              <w:autoSpaceDE/>
              <w:adjustRightInd/>
              <w:spacing w:after="0"/>
              <w:jc w:val="center"/>
              <w:rPr>
                <w:ins w:id="356" w:author="Nokia - JOH" w:date="2022-05-12T14:53:00Z"/>
                <w:rFonts w:ascii="Arial" w:hAnsi="Arial" w:cs="Arial"/>
                <w:sz w:val="16"/>
                <w:szCs w:val="16"/>
              </w:rPr>
            </w:pPr>
            <w:ins w:id="357" w:author="Nokia - JOH" w:date="2022-05-12T14:53:00Z">
              <w:r w:rsidRPr="00D901C1">
                <w:rPr>
                  <w:rFonts w:ascii="Arial" w:hAnsi="Arial" w:cs="Arial"/>
                  <w:color w:val="000000"/>
                  <w:sz w:val="16"/>
                  <w:szCs w:val="16"/>
                </w:rPr>
                <w:t>|2*fy_low + 3*fx_low|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BEC7D68" w14:textId="77777777" w:rsidR="00456E0C" w:rsidRPr="00D901C1" w:rsidRDefault="00456E0C" w:rsidP="0000766B">
            <w:pPr>
              <w:overflowPunct/>
              <w:autoSpaceDE/>
              <w:adjustRightInd/>
              <w:spacing w:after="0"/>
              <w:jc w:val="center"/>
              <w:rPr>
                <w:ins w:id="358" w:author="Nokia - JOH" w:date="2022-05-12T14:53:00Z"/>
                <w:rFonts w:ascii="Arial" w:hAnsi="Arial" w:cs="Arial"/>
                <w:sz w:val="16"/>
                <w:szCs w:val="16"/>
              </w:rPr>
            </w:pPr>
            <w:ins w:id="359" w:author="Nokia - JOH" w:date="2022-05-12T14:53:00Z">
              <w:r w:rsidRPr="00D901C1">
                <w:rPr>
                  <w:rFonts w:ascii="Arial" w:hAnsi="Arial" w:cs="Arial"/>
                  <w:color w:val="000000"/>
                  <w:sz w:val="16"/>
                  <w:szCs w:val="16"/>
                </w:rPr>
                <w:t>|2*fy_high + 3*fx_high|</w:t>
              </w:r>
            </w:ins>
          </w:p>
        </w:tc>
      </w:tr>
      <w:tr w:rsidR="00456E0C" w:rsidRPr="00A178C2" w14:paraId="688D0E02" w14:textId="77777777" w:rsidTr="0000766B">
        <w:trPr>
          <w:trHeight w:val="20"/>
          <w:jc w:val="center"/>
          <w:ins w:id="360" w:author="Nokia - JOH" w:date="2022-05-12T14:53:00Z"/>
        </w:trPr>
        <w:tc>
          <w:tcPr>
            <w:tcW w:w="2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39F8C4F" w14:textId="77777777" w:rsidR="00456E0C" w:rsidRPr="00D901C1" w:rsidRDefault="00456E0C" w:rsidP="0000766B">
            <w:pPr>
              <w:overflowPunct/>
              <w:autoSpaceDE/>
              <w:adjustRightInd/>
              <w:spacing w:after="0"/>
              <w:jc w:val="center"/>
              <w:rPr>
                <w:ins w:id="361" w:author="Nokia - JOH" w:date="2022-05-12T14:53:00Z"/>
                <w:rFonts w:ascii="Arial" w:hAnsi="Arial" w:cs="Arial"/>
                <w:sz w:val="16"/>
                <w:szCs w:val="16"/>
              </w:rPr>
            </w:pPr>
            <w:ins w:id="362" w:author="Nokia - JOH" w:date="2022-05-12T14:53:00Z">
              <w:r w:rsidRPr="00D901C1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AD6734A" w14:textId="77777777" w:rsidR="00456E0C" w:rsidRPr="00D901C1" w:rsidRDefault="00456E0C" w:rsidP="0000766B">
            <w:pPr>
              <w:overflowPunct/>
              <w:autoSpaceDE/>
              <w:adjustRightInd/>
              <w:spacing w:after="0"/>
              <w:jc w:val="center"/>
              <w:rPr>
                <w:ins w:id="363" w:author="Nokia - JOH" w:date="2022-05-12T14:53:00Z"/>
                <w:rFonts w:ascii="Arial" w:hAnsi="Arial" w:cs="Arial"/>
                <w:sz w:val="16"/>
                <w:szCs w:val="16"/>
              </w:rPr>
            </w:pPr>
            <w:ins w:id="364" w:author="Nokia - JOH" w:date="2022-05-12T14:53:00Z">
              <w:r w:rsidRPr="00D901C1">
                <w:rPr>
                  <w:rFonts w:ascii="Arial" w:hAnsi="Arial" w:cs="Arial"/>
                  <w:color w:val="000000"/>
                  <w:sz w:val="16"/>
                  <w:szCs w:val="16"/>
                </w:rPr>
                <w:t>14500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011A764" w14:textId="77777777" w:rsidR="00456E0C" w:rsidRPr="00D901C1" w:rsidRDefault="00456E0C" w:rsidP="0000766B">
            <w:pPr>
              <w:overflowPunct/>
              <w:autoSpaceDE/>
              <w:adjustRightInd/>
              <w:spacing w:after="0"/>
              <w:jc w:val="center"/>
              <w:rPr>
                <w:ins w:id="365" w:author="Nokia - JOH" w:date="2022-05-12T14:53:00Z"/>
                <w:rFonts w:ascii="Arial" w:hAnsi="Arial" w:cs="Arial"/>
                <w:sz w:val="16"/>
                <w:szCs w:val="16"/>
              </w:rPr>
            </w:pPr>
            <w:ins w:id="366" w:author="Nokia - JOH" w:date="2022-05-12T14:53:00Z">
              <w:r w:rsidRPr="00D901C1">
                <w:rPr>
                  <w:rFonts w:ascii="Arial" w:hAnsi="Arial" w:cs="Arial"/>
                  <w:color w:val="000000"/>
                  <w:sz w:val="16"/>
                  <w:szCs w:val="16"/>
                </w:rPr>
                <w:t>16200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04F6213" w14:textId="77777777" w:rsidR="00456E0C" w:rsidRPr="00D901C1" w:rsidRDefault="00456E0C" w:rsidP="0000766B">
            <w:pPr>
              <w:overflowPunct/>
              <w:autoSpaceDE/>
              <w:adjustRightInd/>
              <w:spacing w:after="0"/>
              <w:jc w:val="center"/>
              <w:rPr>
                <w:ins w:id="367" w:author="Nokia - JOH" w:date="2022-05-12T14:53:00Z"/>
                <w:rFonts w:ascii="Arial" w:hAnsi="Arial" w:cs="Arial"/>
                <w:sz w:val="16"/>
                <w:szCs w:val="16"/>
              </w:rPr>
            </w:pPr>
            <w:ins w:id="368" w:author="Nokia - JOH" w:date="2022-05-12T14:53:00Z">
              <w:r w:rsidRPr="00D901C1">
                <w:rPr>
                  <w:rFonts w:ascii="Arial" w:hAnsi="Arial" w:cs="Arial"/>
                  <w:color w:val="000000"/>
                  <w:sz w:val="16"/>
                  <w:szCs w:val="16"/>
                </w:rPr>
                <w:t>13500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07235F6" w14:textId="77777777" w:rsidR="00456E0C" w:rsidRPr="00D901C1" w:rsidRDefault="00456E0C" w:rsidP="0000766B">
            <w:pPr>
              <w:overflowPunct/>
              <w:autoSpaceDE/>
              <w:adjustRightInd/>
              <w:spacing w:after="0"/>
              <w:jc w:val="center"/>
              <w:rPr>
                <w:ins w:id="369" w:author="Nokia - JOH" w:date="2022-05-12T14:53:00Z"/>
                <w:rFonts w:ascii="Arial" w:hAnsi="Arial" w:cs="Arial"/>
                <w:sz w:val="16"/>
                <w:szCs w:val="16"/>
              </w:rPr>
            </w:pPr>
            <w:ins w:id="370" w:author="Nokia - JOH" w:date="2022-05-12T14:53:00Z">
              <w:r w:rsidRPr="00D901C1">
                <w:rPr>
                  <w:rFonts w:ascii="Arial" w:hAnsi="Arial" w:cs="Arial"/>
                  <w:color w:val="000000"/>
                  <w:sz w:val="16"/>
                  <w:szCs w:val="16"/>
                </w:rPr>
                <w:t>14800</w:t>
              </w:r>
            </w:ins>
          </w:p>
        </w:tc>
      </w:tr>
    </w:tbl>
    <w:p w14:paraId="065F5572" w14:textId="77777777" w:rsidR="00456E0C" w:rsidRPr="00A178C2" w:rsidRDefault="00456E0C" w:rsidP="00456E0C">
      <w:pPr>
        <w:rPr>
          <w:ins w:id="371" w:author="Nokia - JOH" w:date="2022-05-12T14:53:00Z"/>
          <w:rFonts w:ascii="Arial" w:eastAsia="SimSun" w:hAnsi="Arial" w:cs="Arial"/>
          <w:sz w:val="18"/>
          <w:szCs w:val="18"/>
          <w:lang w:val="en-US" w:eastAsia="zh-CN"/>
        </w:rPr>
      </w:pPr>
    </w:p>
    <w:p w14:paraId="125DAD6A" w14:textId="77777777" w:rsidR="00456E0C" w:rsidRDefault="00456E0C" w:rsidP="00456E0C">
      <w:pPr>
        <w:rPr>
          <w:ins w:id="372" w:author="Nokia - JOH" w:date="2022-05-12T14:53:00Z"/>
        </w:rPr>
      </w:pPr>
      <w:ins w:id="373" w:author="Nokia - JOH" w:date="2022-05-12T14:53:00Z">
        <w:r>
          <w:t>Additional UE coexistence study of Band 42 + Band n78, there is no need since it is not used for UL due to overlapped bands.</w:t>
        </w:r>
      </w:ins>
    </w:p>
    <w:p w14:paraId="2ED27B6C" w14:textId="77777777" w:rsidR="00456E0C" w:rsidRDefault="00456E0C" w:rsidP="00456E0C">
      <w:pPr>
        <w:rPr>
          <w:ins w:id="374" w:author="Nokia - JOH" w:date="2022-05-12T14:53:00Z"/>
          <w:lang w:val="en-US" w:eastAsia="ja-JP"/>
        </w:rPr>
      </w:pPr>
      <w:ins w:id="375" w:author="Nokia - JOH" w:date="2022-05-12T14:53:00Z">
        <w:r>
          <w:rPr>
            <w:szCs w:val="21"/>
            <w:lang w:eastAsia="zh-TW"/>
          </w:rPr>
          <w:t>The Rx impacts can be identified as below.</w:t>
        </w:r>
      </w:ins>
    </w:p>
    <w:p w14:paraId="5BD5B5C0" w14:textId="77777777" w:rsidR="00456E0C" w:rsidRDefault="00456E0C" w:rsidP="00456E0C">
      <w:pPr>
        <w:numPr>
          <w:ilvl w:val="0"/>
          <w:numId w:val="17"/>
        </w:numPr>
        <w:textAlignment w:val="auto"/>
        <w:rPr>
          <w:ins w:id="376" w:author="Nokia - JOH" w:date="2022-05-12T14:53:00Z"/>
          <w:lang w:eastAsia="ja-JP"/>
        </w:rPr>
      </w:pPr>
      <w:ins w:id="377" w:author="Nokia - JOH" w:date="2022-05-12T14:53:00Z">
        <w:r>
          <w:rPr>
            <w:lang w:eastAsia="ja-JP"/>
          </w:rPr>
          <w:t>5</w:t>
        </w:r>
        <w:r w:rsidRPr="0002513F">
          <w:rPr>
            <w:vertAlign w:val="superscript"/>
            <w:lang w:eastAsia="ja-JP"/>
          </w:rPr>
          <w:t>th</w:t>
        </w:r>
        <w:r>
          <w:rPr>
            <w:lang w:eastAsia="ja-JP"/>
          </w:rPr>
          <w:t xml:space="preserve"> Harmonic generated and 4</w:t>
        </w:r>
        <w:r w:rsidRPr="00A178C2">
          <w:rPr>
            <w:vertAlign w:val="superscript"/>
            <w:lang w:eastAsia="ja-JP"/>
          </w:rPr>
          <w:t>th</w:t>
        </w:r>
        <w:r>
          <w:rPr>
            <w:lang w:eastAsia="ja-JP"/>
          </w:rPr>
          <w:t xml:space="preserve"> order IMD products generated by DC_40_n78 uplink fall into Rx of band 42.</w:t>
        </w:r>
      </w:ins>
    </w:p>
    <w:p w14:paraId="30AA6696" w14:textId="77777777" w:rsidR="00456E0C" w:rsidRDefault="00456E0C" w:rsidP="00456E0C">
      <w:pPr>
        <w:keepNext/>
        <w:keepLines/>
        <w:spacing w:before="120"/>
        <w:outlineLvl w:val="2"/>
        <w:rPr>
          <w:ins w:id="378" w:author="Nokia - JOH" w:date="2022-05-12T14:53:00Z"/>
          <w:rFonts w:ascii="Arial" w:hAnsi="Arial" w:cs="Arial"/>
          <w:sz w:val="28"/>
          <w:szCs w:val="28"/>
        </w:rPr>
      </w:pPr>
      <w:ins w:id="379" w:author="Nokia - JOH" w:date="2022-05-12T14:53:00Z">
        <w:r>
          <w:rPr>
            <w:rFonts w:ascii="Arial" w:hAnsi="Arial" w:cs="Arial"/>
            <w:sz w:val="28"/>
            <w:szCs w:val="28"/>
          </w:rPr>
          <w:t>5.x.3</w:t>
        </w:r>
        <w:r>
          <w:rPr>
            <w:rFonts w:ascii="Arial" w:hAnsi="Arial" w:cs="Arial"/>
            <w:sz w:val="28"/>
            <w:szCs w:val="28"/>
          </w:rPr>
          <w:tab/>
        </w:r>
        <w:r>
          <w:rPr>
            <w:rFonts w:ascii="Arial" w:hAnsi="Arial" w:cs="Arial"/>
            <w:sz w:val="28"/>
            <w:szCs w:val="28"/>
            <w:lang w:eastAsia="sv-SE"/>
          </w:rPr>
          <w:tab/>
        </w:r>
        <w:r>
          <w:rPr>
            <w:rFonts w:ascii="Arial" w:hAnsi="Arial" w:cs="Arial"/>
            <w:sz w:val="28"/>
            <w:szCs w:val="28"/>
          </w:rPr>
          <w:t>∆T</w:t>
        </w:r>
        <w:r>
          <w:rPr>
            <w:rFonts w:ascii="Arial" w:hAnsi="Arial" w:cs="Arial"/>
            <w:sz w:val="28"/>
            <w:szCs w:val="28"/>
            <w:vertAlign w:val="subscript"/>
          </w:rPr>
          <w:t>IB</w:t>
        </w:r>
        <w:r>
          <w:rPr>
            <w:rFonts w:ascii="Arial" w:hAnsi="Arial" w:cs="Arial"/>
            <w:sz w:val="28"/>
            <w:szCs w:val="28"/>
          </w:rPr>
          <w:t xml:space="preserve"> and ∆R</w:t>
        </w:r>
        <w:r>
          <w:rPr>
            <w:rFonts w:ascii="Arial" w:hAnsi="Arial" w:cs="Arial"/>
            <w:sz w:val="28"/>
            <w:szCs w:val="28"/>
            <w:vertAlign w:val="subscript"/>
          </w:rPr>
          <w:t>IB</w:t>
        </w:r>
        <w:r>
          <w:rPr>
            <w:rFonts w:ascii="Arial" w:hAnsi="Arial" w:cs="Arial"/>
            <w:sz w:val="28"/>
            <w:szCs w:val="28"/>
          </w:rPr>
          <w:t xml:space="preserve"> values</w:t>
        </w:r>
      </w:ins>
    </w:p>
    <w:p w14:paraId="142E482F" w14:textId="77777777" w:rsidR="00456E0C" w:rsidRDefault="00456E0C" w:rsidP="00456E0C">
      <w:pPr>
        <w:rPr>
          <w:ins w:id="380" w:author="Nokia - JOH" w:date="2022-05-12T14:53:00Z"/>
        </w:rPr>
      </w:pPr>
      <w:ins w:id="381" w:author="Nokia - JOH" w:date="2022-05-12T14:53:00Z">
        <w:r>
          <w:t xml:space="preserve">For </w:t>
        </w:r>
        <w:r w:rsidRPr="003C2A03">
          <w:t>DC_</w:t>
        </w:r>
        <w:r>
          <w:t>40</w:t>
        </w:r>
        <w:r w:rsidRPr="003C2A03">
          <w:t>A-</w:t>
        </w:r>
        <w:r>
          <w:t>42</w:t>
        </w:r>
        <w:r w:rsidRPr="003C2A03">
          <w:t>A_n78A</w:t>
        </w:r>
        <w:r>
          <w:t xml:space="preserve">, the </w:t>
        </w:r>
        <w:r>
          <w:sym w:font="Symbol" w:char="F044"/>
        </w:r>
        <w:r>
          <w:t>T</w:t>
        </w:r>
        <w:r>
          <w:rPr>
            <w:vertAlign w:val="subscript"/>
          </w:rPr>
          <w:t>IB,c</w:t>
        </w:r>
        <w:r>
          <w:t xml:space="preserve"> and </w:t>
        </w:r>
        <w:r>
          <w:sym w:font="Symbol" w:char="F044"/>
        </w:r>
        <w:r>
          <w:t>R</w:t>
        </w:r>
        <w:r>
          <w:rPr>
            <w:vertAlign w:val="subscript"/>
          </w:rPr>
          <w:t>IB,c</w:t>
        </w:r>
        <w:r>
          <w:t xml:space="preserve"> values are reused from CA_40-42, </w:t>
        </w:r>
        <w:r w:rsidRPr="0002513F">
          <w:t xml:space="preserve">DC_40_n78 </w:t>
        </w:r>
        <w:r>
          <w:t xml:space="preserve">and </w:t>
        </w:r>
        <w:r w:rsidRPr="0002513F">
          <w:t>DC</w:t>
        </w:r>
        <w:r>
          <w:t>_</w:t>
        </w:r>
        <w:r w:rsidRPr="0002513F">
          <w:t>4</w:t>
        </w:r>
        <w:r>
          <w:t>2</w:t>
        </w:r>
        <w:r w:rsidRPr="0002513F">
          <w:t>_n78 as</w:t>
        </w:r>
        <w:r>
          <w:t xml:space="preserve"> given in the tables below.</w:t>
        </w:r>
      </w:ins>
    </w:p>
    <w:p w14:paraId="4E93F5AF" w14:textId="77777777" w:rsidR="00456E0C" w:rsidRDefault="00456E0C" w:rsidP="00456E0C">
      <w:pPr>
        <w:jc w:val="center"/>
        <w:rPr>
          <w:ins w:id="382" w:author="Nokia - JOH" w:date="2022-05-12T14:53:00Z"/>
          <w:rFonts w:ascii="Arial" w:hAnsi="Arial"/>
          <w:b/>
          <w:lang w:eastAsia="x-none"/>
        </w:rPr>
      </w:pPr>
      <w:ins w:id="383" w:author="Nokia - JOH" w:date="2022-05-12T14:53:00Z">
        <w:r>
          <w:rPr>
            <w:rFonts w:ascii="Arial" w:hAnsi="Arial"/>
            <w:b/>
            <w:lang w:eastAsia="x-none"/>
          </w:rPr>
          <w:t>Table 5.x.3-1: ΔTIB,c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5"/>
        <w:gridCol w:w="2049"/>
        <w:gridCol w:w="2340"/>
      </w:tblGrid>
      <w:tr w:rsidR="00456E0C" w14:paraId="53E03359" w14:textId="77777777" w:rsidTr="0000766B">
        <w:trPr>
          <w:tblHeader/>
          <w:jc w:val="center"/>
          <w:ins w:id="384" w:author="Nokia - JOH" w:date="2022-05-12T14:53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526C6" w14:textId="77777777" w:rsidR="00456E0C" w:rsidRDefault="00456E0C" w:rsidP="0000766B">
            <w:pPr>
              <w:pStyle w:val="TAH"/>
              <w:rPr>
                <w:ins w:id="385" w:author="Nokia - JOH" w:date="2022-05-12T14:53:00Z"/>
                <w:lang w:eastAsia="zh-CN"/>
              </w:rPr>
            </w:pPr>
            <w:ins w:id="386" w:author="Nokia - JOH" w:date="2022-05-12T14:53:00Z">
              <w:r>
                <w:t xml:space="preserve">Inter-band </w:t>
              </w:r>
              <w:r>
                <w:rPr>
                  <w:lang w:eastAsia="ja-JP"/>
                </w:rPr>
                <w:t>DC</w:t>
              </w:r>
              <w:r>
                <w:t xml:space="preserve"> Configuration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ED3880" w14:textId="77777777" w:rsidR="00456E0C" w:rsidRDefault="00456E0C" w:rsidP="0000766B">
            <w:pPr>
              <w:pStyle w:val="TAH"/>
              <w:rPr>
                <w:ins w:id="387" w:author="Nokia - JOH" w:date="2022-05-12T14:53:00Z"/>
              </w:rPr>
            </w:pPr>
            <w:ins w:id="388" w:author="Nokia - JOH" w:date="2022-05-12T14:53:00Z">
              <w:r>
                <w:t>E-UTRA and NR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D2D51" w14:textId="77777777" w:rsidR="00456E0C" w:rsidRDefault="00456E0C" w:rsidP="0000766B">
            <w:pPr>
              <w:pStyle w:val="TAH"/>
              <w:rPr>
                <w:ins w:id="389" w:author="Nokia - JOH" w:date="2022-05-12T14:53:00Z"/>
              </w:rPr>
            </w:pPr>
            <w:ins w:id="390" w:author="Nokia - JOH" w:date="2022-05-12T14:53:00Z">
              <w:r>
                <w:t>ΔT</w:t>
              </w:r>
              <w:r>
                <w:rPr>
                  <w:vertAlign w:val="subscript"/>
                </w:rPr>
                <w:t>IB,c</w:t>
              </w:r>
              <w:r>
                <w:t xml:space="preserve"> [dB]</w:t>
              </w:r>
            </w:ins>
          </w:p>
        </w:tc>
      </w:tr>
      <w:tr w:rsidR="00456E0C" w14:paraId="1A06F072" w14:textId="77777777" w:rsidTr="0000766B">
        <w:trPr>
          <w:jc w:val="center"/>
          <w:ins w:id="391" w:author="Nokia - JOH" w:date="2022-05-12T14:53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1EC824" w14:textId="77777777" w:rsidR="00456E0C" w:rsidRDefault="00456E0C" w:rsidP="0000766B">
            <w:pPr>
              <w:keepNext/>
              <w:keepLines/>
              <w:spacing w:after="0"/>
              <w:jc w:val="center"/>
              <w:rPr>
                <w:ins w:id="392" w:author="Nokia - JOH" w:date="2022-05-12T14:53:00Z"/>
                <w:rFonts w:cs="Arial"/>
              </w:rPr>
            </w:pPr>
            <w:ins w:id="393" w:author="Nokia - JOH" w:date="2022-05-12T14:53:00Z">
              <w:r>
                <w:rPr>
                  <w:rFonts w:ascii="Arial" w:hAnsi="Arial" w:cs="Arial"/>
                  <w:sz w:val="18"/>
                  <w:szCs w:val="18"/>
                  <w:lang w:val="sv-SE" w:eastAsia="ja-JP"/>
                </w:rPr>
                <w:t>DC_40-42_n78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F0F754" w14:textId="77777777" w:rsidR="00456E0C" w:rsidRDefault="00456E0C" w:rsidP="0000766B">
            <w:pPr>
              <w:keepNext/>
              <w:keepLines/>
              <w:spacing w:after="0"/>
              <w:jc w:val="center"/>
              <w:rPr>
                <w:ins w:id="394" w:author="Nokia - JOH" w:date="2022-05-12T14:53:00Z"/>
                <w:rFonts w:ascii="Arial" w:hAnsi="Arial" w:cs="Arial"/>
                <w:sz w:val="18"/>
                <w:szCs w:val="18"/>
                <w:lang w:eastAsia="ja-JP"/>
              </w:rPr>
            </w:pPr>
            <w:ins w:id="395" w:author="Nokia - JOH" w:date="2022-05-12T14:53:00Z">
              <w:r>
                <w:rPr>
                  <w:rFonts w:ascii="Arial" w:hAnsi="Arial" w:cs="Arial"/>
                  <w:sz w:val="18"/>
                  <w:szCs w:val="18"/>
                  <w:lang w:val="sv-SE" w:eastAsia="ja-JP"/>
                </w:rPr>
                <w:t>40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D1AB9" w14:textId="77777777" w:rsidR="00456E0C" w:rsidRPr="0002513F" w:rsidRDefault="00456E0C" w:rsidP="0000766B">
            <w:pPr>
              <w:pStyle w:val="TAC"/>
              <w:rPr>
                <w:ins w:id="396" w:author="Nokia - JOH" w:date="2022-05-12T14:53:00Z"/>
                <w:vertAlign w:val="superscript"/>
                <w:lang w:eastAsia="zh-CN"/>
              </w:rPr>
            </w:pPr>
            <w:ins w:id="397" w:author="Nokia - JOH" w:date="2022-05-12T14:53:00Z">
              <w:r>
                <w:rPr>
                  <w:rFonts w:cs="Arial"/>
                  <w:bCs/>
                  <w:szCs w:val="18"/>
                </w:rPr>
                <w:t>0.4</w:t>
              </w:r>
              <w:r>
                <w:rPr>
                  <w:rFonts w:cs="Arial"/>
                  <w:bCs/>
                  <w:szCs w:val="18"/>
                  <w:vertAlign w:val="superscript"/>
                </w:rPr>
                <w:t>5</w:t>
              </w:r>
            </w:ins>
          </w:p>
        </w:tc>
      </w:tr>
      <w:tr w:rsidR="00456E0C" w14:paraId="5BCFE718" w14:textId="77777777" w:rsidTr="0000766B">
        <w:trPr>
          <w:jc w:val="center"/>
          <w:ins w:id="398" w:author="Nokia - JOH" w:date="2022-05-12T14:53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2F299" w14:textId="77777777" w:rsidR="00456E0C" w:rsidRDefault="00456E0C" w:rsidP="0000766B">
            <w:pPr>
              <w:overflowPunct/>
              <w:autoSpaceDE/>
              <w:autoSpaceDN/>
              <w:adjustRightInd/>
              <w:spacing w:after="0"/>
              <w:rPr>
                <w:ins w:id="399" w:author="Nokia - JOH" w:date="2022-05-12T14:53:00Z"/>
                <w:rFonts w:eastAsia="SimSun" w:cs="Arial"/>
                <w:lang w:val="en-US" w:eastAsia="zh-CN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19F5C" w14:textId="77777777" w:rsidR="00456E0C" w:rsidRDefault="00456E0C" w:rsidP="0000766B">
            <w:pPr>
              <w:keepNext/>
              <w:keepLines/>
              <w:spacing w:after="0"/>
              <w:jc w:val="center"/>
              <w:rPr>
                <w:ins w:id="400" w:author="Nokia - JOH" w:date="2022-05-12T14:53:00Z"/>
                <w:rFonts w:ascii="Arial" w:hAnsi="Arial" w:cs="Arial"/>
                <w:sz w:val="18"/>
                <w:szCs w:val="18"/>
                <w:lang w:val="sv-SE" w:eastAsia="ja-JP"/>
              </w:rPr>
            </w:pPr>
            <w:ins w:id="401" w:author="Nokia - JOH" w:date="2022-05-12T14:53:00Z">
              <w:r>
                <w:rPr>
                  <w:rFonts w:ascii="Arial" w:hAnsi="Arial" w:cs="Arial"/>
                  <w:sz w:val="18"/>
                  <w:szCs w:val="18"/>
                  <w:lang w:val="sv-SE" w:eastAsia="ja-JP"/>
                </w:rPr>
                <w:t>42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B8D14" w14:textId="77777777" w:rsidR="00456E0C" w:rsidRDefault="00456E0C" w:rsidP="0000766B">
            <w:pPr>
              <w:pStyle w:val="TAC"/>
              <w:rPr>
                <w:ins w:id="402" w:author="Nokia - JOH" w:date="2022-05-12T14:53:00Z"/>
                <w:rFonts w:cs="Arial"/>
                <w:lang w:val="en-US" w:eastAsia="zh-CN"/>
              </w:rPr>
            </w:pPr>
            <w:ins w:id="403" w:author="Nokia - JOH" w:date="2022-05-12T14:53:00Z">
              <w:r>
                <w:rPr>
                  <w:rFonts w:cs="Arial"/>
                  <w:bCs/>
                  <w:szCs w:val="18"/>
                </w:rPr>
                <w:t>0.5</w:t>
              </w:r>
              <w:r>
                <w:rPr>
                  <w:rFonts w:cs="Arial"/>
                  <w:bCs/>
                  <w:szCs w:val="18"/>
                  <w:vertAlign w:val="superscript"/>
                </w:rPr>
                <w:t>5</w:t>
              </w:r>
            </w:ins>
          </w:p>
        </w:tc>
      </w:tr>
      <w:tr w:rsidR="00456E0C" w14:paraId="072A0A60" w14:textId="77777777" w:rsidTr="0000766B">
        <w:trPr>
          <w:jc w:val="center"/>
          <w:ins w:id="404" w:author="Nokia - JOH" w:date="2022-05-12T14:53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E171B7" w14:textId="77777777" w:rsidR="00456E0C" w:rsidRDefault="00456E0C" w:rsidP="0000766B">
            <w:pPr>
              <w:overflowPunct/>
              <w:autoSpaceDE/>
              <w:autoSpaceDN/>
              <w:adjustRightInd/>
              <w:spacing w:after="0"/>
              <w:rPr>
                <w:ins w:id="405" w:author="Nokia - JOH" w:date="2022-05-12T14:53:00Z"/>
                <w:rFonts w:eastAsia="SimSun" w:cs="Arial"/>
                <w:lang w:val="en-US" w:eastAsia="zh-CN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D45CD6" w14:textId="77777777" w:rsidR="00456E0C" w:rsidRDefault="00456E0C" w:rsidP="0000766B">
            <w:pPr>
              <w:keepNext/>
              <w:keepLines/>
              <w:spacing w:after="0"/>
              <w:jc w:val="center"/>
              <w:rPr>
                <w:ins w:id="406" w:author="Nokia - JOH" w:date="2022-05-12T14:53:00Z"/>
                <w:rFonts w:ascii="Arial" w:hAnsi="Arial" w:cs="Arial"/>
                <w:sz w:val="18"/>
                <w:szCs w:val="18"/>
                <w:lang w:val="sv-SE" w:eastAsia="ja-JP"/>
              </w:rPr>
            </w:pPr>
            <w:ins w:id="407" w:author="Nokia - JOH" w:date="2022-05-12T14:53:00Z">
              <w:r>
                <w:rPr>
                  <w:rFonts w:ascii="Arial" w:hAnsi="Arial" w:cs="Arial"/>
                  <w:sz w:val="18"/>
                  <w:szCs w:val="18"/>
                  <w:lang w:val="sv-SE" w:eastAsia="ja-JP"/>
                </w:rPr>
                <w:t>n78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A5208" w14:textId="77777777" w:rsidR="00456E0C" w:rsidRPr="0002513F" w:rsidRDefault="00456E0C" w:rsidP="0000766B">
            <w:pPr>
              <w:pStyle w:val="TAC"/>
              <w:rPr>
                <w:ins w:id="408" w:author="Nokia - JOH" w:date="2022-05-12T14:53:00Z"/>
                <w:vertAlign w:val="superscript"/>
                <w:lang w:val="en-US" w:eastAsia="ja-JP"/>
              </w:rPr>
            </w:pPr>
            <w:ins w:id="409" w:author="Nokia - JOH" w:date="2022-05-12T14:53:00Z">
              <w:r>
                <w:rPr>
                  <w:rFonts w:cs="Arial"/>
                  <w:bCs/>
                  <w:szCs w:val="18"/>
                </w:rPr>
                <w:t>0.5</w:t>
              </w:r>
              <w:r>
                <w:rPr>
                  <w:rFonts w:cs="Arial"/>
                  <w:bCs/>
                  <w:szCs w:val="18"/>
                  <w:vertAlign w:val="superscript"/>
                </w:rPr>
                <w:t>5</w:t>
              </w:r>
            </w:ins>
          </w:p>
        </w:tc>
      </w:tr>
      <w:tr w:rsidR="00456E0C" w14:paraId="183D2A82" w14:textId="77777777" w:rsidTr="0000766B">
        <w:trPr>
          <w:jc w:val="center"/>
          <w:ins w:id="410" w:author="Nokia - JOH" w:date="2022-05-12T14:53:00Z"/>
        </w:trPr>
        <w:tc>
          <w:tcPr>
            <w:tcW w:w="5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CB5F3" w14:textId="77777777" w:rsidR="00456E0C" w:rsidRDefault="00456E0C" w:rsidP="0000766B">
            <w:pPr>
              <w:pStyle w:val="TAC"/>
              <w:jc w:val="left"/>
              <w:rPr>
                <w:ins w:id="411" w:author="Nokia - JOH" w:date="2022-05-12T14:53:00Z"/>
                <w:rFonts w:cs="Arial"/>
                <w:bCs/>
                <w:szCs w:val="18"/>
              </w:rPr>
            </w:pPr>
            <w:ins w:id="412" w:author="Nokia - JOH" w:date="2022-05-12T14:53:00Z">
              <w:r w:rsidRPr="00EF5447">
                <w:rPr>
                  <w:rFonts w:cs="Arial"/>
                </w:rPr>
                <w:t xml:space="preserve">NOTE </w:t>
              </w:r>
              <w:r w:rsidRPr="00EF5447">
                <w:rPr>
                  <w:rFonts w:cs="Arial"/>
                  <w:lang w:eastAsia="zh-CN"/>
                </w:rPr>
                <w:t>5</w:t>
              </w:r>
              <w:r w:rsidRPr="00EF5447">
                <w:rPr>
                  <w:rFonts w:cs="Arial"/>
                </w:rPr>
                <w:t>:</w:t>
              </w:r>
              <w:r w:rsidRPr="00EF5447">
                <w:rPr>
                  <w:rFonts w:cs="Arial"/>
                </w:rPr>
                <w:tab/>
              </w:r>
              <w:r w:rsidRPr="00EF5447">
                <w:rPr>
                  <w:rFonts w:cs="Arial"/>
                  <w:lang w:eastAsia="zh-CN"/>
                </w:rPr>
                <w:t>Only applicable for UE supporting inter-band carrier aggregation with uplink in one E-UTRA band and without simultaneous Rx/Tx.</w:t>
              </w:r>
            </w:ins>
          </w:p>
        </w:tc>
      </w:tr>
    </w:tbl>
    <w:p w14:paraId="7D94812F" w14:textId="77777777" w:rsidR="00456E0C" w:rsidRDefault="00456E0C" w:rsidP="00456E0C">
      <w:pPr>
        <w:ind w:left="720"/>
        <w:rPr>
          <w:ins w:id="413" w:author="Nokia - JOH" w:date="2022-05-12T14:53:00Z"/>
          <w:rFonts w:eastAsia="SimSun"/>
          <w:lang w:val="en-US" w:eastAsia="zh-CN"/>
        </w:rPr>
      </w:pPr>
    </w:p>
    <w:p w14:paraId="452CDE9C" w14:textId="77777777" w:rsidR="00456E0C" w:rsidRDefault="00456E0C" w:rsidP="00456E0C">
      <w:pPr>
        <w:jc w:val="center"/>
        <w:rPr>
          <w:ins w:id="414" w:author="Nokia - JOH" w:date="2022-05-12T14:53:00Z"/>
          <w:rFonts w:ascii="Arial" w:hAnsi="Arial"/>
          <w:b/>
          <w:lang w:eastAsia="x-none"/>
        </w:rPr>
      </w:pPr>
      <w:ins w:id="415" w:author="Nokia - JOH" w:date="2022-05-12T14:53:00Z">
        <w:r>
          <w:rPr>
            <w:rFonts w:ascii="Arial" w:hAnsi="Arial"/>
            <w:b/>
            <w:lang w:eastAsia="x-none"/>
          </w:rPr>
          <w:t>Table 5.x.3-2: ΔRIB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5"/>
        <w:gridCol w:w="2052"/>
        <w:gridCol w:w="2340"/>
      </w:tblGrid>
      <w:tr w:rsidR="00456E0C" w14:paraId="2F5E9B8B" w14:textId="77777777" w:rsidTr="0000766B">
        <w:trPr>
          <w:tblHeader/>
          <w:jc w:val="center"/>
          <w:ins w:id="416" w:author="Nokia - JOH" w:date="2022-05-12T14:53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4EE4C" w14:textId="77777777" w:rsidR="00456E0C" w:rsidRDefault="00456E0C" w:rsidP="0000766B">
            <w:pPr>
              <w:pStyle w:val="TAH"/>
              <w:rPr>
                <w:ins w:id="417" w:author="Nokia - JOH" w:date="2022-05-12T14:53:00Z"/>
                <w:lang w:eastAsia="zh-CN"/>
              </w:rPr>
            </w:pPr>
            <w:ins w:id="418" w:author="Nokia - JOH" w:date="2022-05-12T14:53:00Z">
              <w:r>
                <w:t xml:space="preserve">Inter-band </w:t>
              </w:r>
              <w:r>
                <w:rPr>
                  <w:lang w:eastAsia="ja-JP"/>
                </w:rPr>
                <w:t>DC</w:t>
              </w:r>
              <w:r>
                <w:t xml:space="preserve"> Configuration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16BB77" w14:textId="77777777" w:rsidR="00456E0C" w:rsidRDefault="00456E0C" w:rsidP="0000766B">
            <w:pPr>
              <w:pStyle w:val="TAH"/>
              <w:rPr>
                <w:ins w:id="419" w:author="Nokia - JOH" w:date="2022-05-12T14:53:00Z"/>
              </w:rPr>
            </w:pPr>
            <w:ins w:id="420" w:author="Nokia - JOH" w:date="2022-05-12T14:53:00Z">
              <w:r>
                <w:t>E-UTRA and NR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2A69D" w14:textId="77777777" w:rsidR="00456E0C" w:rsidRDefault="00456E0C" w:rsidP="0000766B">
            <w:pPr>
              <w:pStyle w:val="TAH"/>
              <w:rPr>
                <w:ins w:id="421" w:author="Nokia - JOH" w:date="2022-05-12T14:53:00Z"/>
              </w:rPr>
            </w:pPr>
            <w:ins w:id="422" w:author="Nokia - JOH" w:date="2022-05-12T14:53:00Z">
              <w:r>
                <w:t>ΔR</w:t>
              </w:r>
              <w:r>
                <w:rPr>
                  <w:vertAlign w:val="subscript"/>
                </w:rPr>
                <w:t>IB</w:t>
              </w:r>
              <w:r>
                <w:t xml:space="preserve"> [dB]</w:t>
              </w:r>
            </w:ins>
          </w:p>
        </w:tc>
      </w:tr>
      <w:tr w:rsidR="00456E0C" w14:paraId="02E42660" w14:textId="77777777" w:rsidTr="0000766B">
        <w:trPr>
          <w:jc w:val="center"/>
          <w:ins w:id="423" w:author="Nokia - JOH" w:date="2022-05-12T14:53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81FA69" w14:textId="77777777" w:rsidR="00456E0C" w:rsidRDefault="00456E0C" w:rsidP="0000766B">
            <w:pPr>
              <w:keepNext/>
              <w:keepLines/>
              <w:spacing w:after="0"/>
              <w:jc w:val="center"/>
              <w:rPr>
                <w:ins w:id="424" w:author="Nokia - JOH" w:date="2022-05-12T14:53:00Z"/>
              </w:rPr>
            </w:pPr>
            <w:ins w:id="425" w:author="Nokia - JOH" w:date="2022-05-12T14:53:00Z">
              <w:r>
                <w:rPr>
                  <w:rFonts w:ascii="Arial" w:hAnsi="Arial" w:cs="Arial"/>
                  <w:sz w:val="18"/>
                  <w:szCs w:val="18"/>
                  <w:lang w:val="sv-SE" w:eastAsia="ja-JP"/>
                </w:rPr>
                <w:t>DC_40-42_n78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7082F6" w14:textId="77777777" w:rsidR="00456E0C" w:rsidRDefault="00456E0C" w:rsidP="0000766B">
            <w:pPr>
              <w:pStyle w:val="TAC"/>
              <w:rPr>
                <w:ins w:id="426" w:author="Nokia - JOH" w:date="2022-05-12T14:53:00Z"/>
                <w:lang w:eastAsia="ja-JP"/>
              </w:rPr>
            </w:pPr>
            <w:ins w:id="427" w:author="Nokia - JOH" w:date="2022-05-12T14:53:00Z">
              <w:r>
                <w:rPr>
                  <w:rFonts w:cs="Arial"/>
                  <w:szCs w:val="18"/>
                  <w:lang w:val="sv-SE" w:eastAsia="ja-JP"/>
                </w:rPr>
                <w:t>40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CD1AA" w14:textId="77777777" w:rsidR="00456E0C" w:rsidRDefault="00456E0C" w:rsidP="0000766B">
            <w:pPr>
              <w:pStyle w:val="TAC"/>
              <w:rPr>
                <w:ins w:id="428" w:author="Nokia - JOH" w:date="2022-05-12T14:53:00Z"/>
                <w:rFonts w:cs="Arial"/>
                <w:lang w:eastAsia="zh-CN"/>
              </w:rPr>
            </w:pPr>
            <w:ins w:id="429" w:author="Nokia - JOH" w:date="2022-05-12T14:53:00Z">
              <w:r w:rsidRPr="00362218">
                <w:rPr>
                  <w:szCs w:val="18"/>
                </w:rPr>
                <w:t>0.</w:t>
              </w:r>
              <w:r>
                <w:rPr>
                  <w:szCs w:val="18"/>
                </w:rPr>
                <w:t>4</w:t>
              </w:r>
              <w:r w:rsidRPr="00362218">
                <w:rPr>
                  <w:szCs w:val="18"/>
                  <w:vertAlign w:val="superscript"/>
                </w:rPr>
                <w:t>6</w:t>
              </w:r>
            </w:ins>
          </w:p>
        </w:tc>
      </w:tr>
      <w:tr w:rsidR="00456E0C" w14:paraId="7DD643C5" w14:textId="77777777" w:rsidTr="0000766B">
        <w:trPr>
          <w:jc w:val="center"/>
          <w:ins w:id="430" w:author="Nokia - JOH" w:date="2022-05-12T14:53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0EC86" w14:textId="77777777" w:rsidR="00456E0C" w:rsidRDefault="00456E0C" w:rsidP="0000766B">
            <w:pPr>
              <w:overflowPunct/>
              <w:autoSpaceDE/>
              <w:autoSpaceDN/>
              <w:adjustRightInd/>
              <w:spacing w:after="0"/>
              <w:rPr>
                <w:ins w:id="431" w:author="Nokia - JOH" w:date="2022-05-12T14:53:00Z"/>
                <w:rFonts w:eastAsia="SimSun"/>
                <w:lang w:val="en-US" w:eastAsia="zh-CN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9E7447" w14:textId="77777777" w:rsidR="00456E0C" w:rsidRDefault="00456E0C" w:rsidP="0000766B">
            <w:pPr>
              <w:pStyle w:val="TAC"/>
              <w:rPr>
                <w:ins w:id="432" w:author="Nokia - JOH" w:date="2022-05-12T14:53:00Z"/>
                <w:rFonts w:cs="Arial"/>
                <w:lang w:val="sv-SE" w:eastAsia="ja-JP"/>
              </w:rPr>
            </w:pPr>
            <w:ins w:id="433" w:author="Nokia - JOH" w:date="2022-05-12T14:53:00Z">
              <w:r>
                <w:rPr>
                  <w:rFonts w:cs="Arial"/>
                  <w:szCs w:val="18"/>
                  <w:lang w:val="sv-SE" w:eastAsia="ja-JP"/>
                </w:rPr>
                <w:t>42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F769E" w14:textId="77777777" w:rsidR="00456E0C" w:rsidRDefault="00456E0C" w:rsidP="0000766B">
            <w:pPr>
              <w:pStyle w:val="TAC"/>
              <w:rPr>
                <w:ins w:id="434" w:author="Nokia - JOH" w:date="2022-05-12T14:53:00Z"/>
                <w:rFonts w:cs="Arial"/>
                <w:lang w:val="en-US" w:eastAsia="zh-CN"/>
              </w:rPr>
            </w:pPr>
            <w:ins w:id="435" w:author="Nokia - JOH" w:date="2022-05-12T14:53:00Z">
              <w:r w:rsidRPr="00362218">
                <w:rPr>
                  <w:szCs w:val="18"/>
                </w:rPr>
                <w:t>0.5</w:t>
              </w:r>
              <w:r w:rsidRPr="00362218">
                <w:rPr>
                  <w:szCs w:val="18"/>
                  <w:vertAlign w:val="superscript"/>
                </w:rPr>
                <w:t>6</w:t>
              </w:r>
            </w:ins>
          </w:p>
        </w:tc>
      </w:tr>
      <w:tr w:rsidR="00456E0C" w14:paraId="59D32120" w14:textId="77777777" w:rsidTr="0000766B">
        <w:trPr>
          <w:jc w:val="center"/>
          <w:ins w:id="436" w:author="Nokia - JOH" w:date="2022-05-12T14:53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F2D49B" w14:textId="77777777" w:rsidR="00456E0C" w:rsidRDefault="00456E0C" w:rsidP="0000766B">
            <w:pPr>
              <w:overflowPunct/>
              <w:autoSpaceDE/>
              <w:autoSpaceDN/>
              <w:adjustRightInd/>
              <w:spacing w:after="0"/>
              <w:rPr>
                <w:ins w:id="437" w:author="Nokia - JOH" w:date="2022-05-12T14:53:00Z"/>
                <w:rFonts w:eastAsia="SimSun"/>
                <w:lang w:val="en-US" w:eastAsia="zh-CN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2F17C" w14:textId="77777777" w:rsidR="00456E0C" w:rsidRDefault="00456E0C" w:rsidP="0000766B">
            <w:pPr>
              <w:pStyle w:val="TAC"/>
              <w:rPr>
                <w:ins w:id="438" w:author="Nokia - JOH" w:date="2022-05-12T14:53:00Z"/>
                <w:rFonts w:cs="Arial"/>
                <w:szCs w:val="18"/>
                <w:lang w:val="sv-SE" w:eastAsia="ja-JP"/>
              </w:rPr>
            </w:pPr>
            <w:ins w:id="439" w:author="Nokia - JOH" w:date="2022-05-12T14:53:00Z">
              <w:r>
                <w:rPr>
                  <w:rFonts w:cs="Arial"/>
                  <w:szCs w:val="18"/>
                  <w:lang w:val="sv-SE" w:eastAsia="ja-JP"/>
                </w:rPr>
                <w:t>n78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6FE35" w14:textId="77777777" w:rsidR="00456E0C" w:rsidRPr="0002513F" w:rsidRDefault="00456E0C" w:rsidP="0000766B">
            <w:pPr>
              <w:pStyle w:val="TAC"/>
              <w:rPr>
                <w:ins w:id="440" w:author="Nokia - JOH" w:date="2022-05-12T14:53:00Z"/>
                <w:vertAlign w:val="superscript"/>
                <w:lang w:val="en-US" w:eastAsia="ja-JP"/>
              </w:rPr>
            </w:pPr>
            <w:ins w:id="441" w:author="Nokia - JOH" w:date="2022-05-12T14:53:00Z">
              <w:r>
                <w:rPr>
                  <w:szCs w:val="18"/>
                </w:rPr>
                <w:t>0.5</w:t>
              </w:r>
              <w:r>
                <w:rPr>
                  <w:szCs w:val="18"/>
                  <w:vertAlign w:val="superscript"/>
                </w:rPr>
                <w:t>6</w:t>
              </w:r>
            </w:ins>
          </w:p>
        </w:tc>
      </w:tr>
      <w:tr w:rsidR="00456E0C" w14:paraId="17F03552" w14:textId="77777777" w:rsidTr="0000766B">
        <w:trPr>
          <w:jc w:val="center"/>
          <w:ins w:id="442" w:author="Nokia - JOH" w:date="2022-05-12T14:53:00Z"/>
        </w:trPr>
        <w:tc>
          <w:tcPr>
            <w:tcW w:w="59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ABBB8" w14:textId="77777777" w:rsidR="00456E0C" w:rsidRDefault="00456E0C" w:rsidP="0000766B">
            <w:pPr>
              <w:pStyle w:val="TAC"/>
              <w:jc w:val="left"/>
              <w:rPr>
                <w:ins w:id="443" w:author="Nokia - JOH" w:date="2022-05-12T14:53:00Z"/>
                <w:szCs w:val="18"/>
              </w:rPr>
            </w:pPr>
            <w:ins w:id="444" w:author="Nokia - JOH" w:date="2022-05-12T14:53:00Z">
              <w:r w:rsidRPr="00EF5447">
                <w:rPr>
                  <w:szCs w:val="18"/>
                </w:rPr>
                <w:t xml:space="preserve">NOTE </w:t>
              </w:r>
              <w:r w:rsidRPr="00EF5447">
                <w:rPr>
                  <w:szCs w:val="18"/>
                  <w:lang w:eastAsia="zh-CN"/>
                </w:rPr>
                <w:t>6</w:t>
              </w:r>
              <w:r w:rsidRPr="00EF5447">
                <w:rPr>
                  <w:szCs w:val="18"/>
                </w:rPr>
                <w:t>:</w:t>
              </w:r>
              <w:r w:rsidRPr="00EF5447">
                <w:rPr>
                  <w:szCs w:val="18"/>
                </w:rPr>
                <w:tab/>
              </w:r>
              <w:r w:rsidRPr="00EF5447">
                <w:rPr>
                  <w:szCs w:val="18"/>
                  <w:lang w:eastAsia="zh-CN"/>
                </w:rPr>
                <w:t>Only applicable for UE supporting inter-band carrier aggregation with uplink in one E-UTRA band and without simultaneous Rx/Tx.</w:t>
              </w:r>
            </w:ins>
          </w:p>
        </w:tc>
      </w:tr>
    </w:tbl>
    <w:p w14:paraId="753A5C75" w14:textId="77777777" w:rsidR="00456E0C" w:rsidRDefault="00456E0C" w:rsidP="00456E0C">
      <w:pPr>
        <w:rPr>
          <w:ins w:id="445" w:author="Nokia - JOH" w:date="2022-05-12T14:53:00Z"/>
          <w:rFonts w:eastAsia="SimSun"/>
          <w:highlight w:val="yellow"/>
          <w:lang w:val="en-US" w:eastAsia="ko-KR"/>
        </w:rPr>
      </w:pPr>
    </w:p>
    <w:p w14:paraId="5AF9F441" w14:textId="77777777" w:rsidR="00456E0C" w:rsidRDefault="00456E0C" w:rsidP="00456E0C">
      <w:pPr>
        <w:keepNext/>
        <w:keepLines/>
        <w:spacing w:before="120"/>
        <w:ind w:left="1134" w:hanging="1134"/>
        <w:outlineLvl w:val="2"/>
        <w:rPr>
          <w:ins w:id="446" w:author="Nokia - JOH" w:date="2022-05-12T14:53:00Z"/>
          <w:rFonts w:ascii="Arial" w:hAnsi="Arial" w:cs="Arial"/>
          <w:sz w:val="28"/>
          <w:szCs w:val="28"/>
          <w:lang w:eastAsia="zh-CN"/>
        </w:rPr>
      </w:pPr>
      <w:ins w:id="447" w:author="Nokia - JOH" w:date="2022-05-12T14:53:00Z">
        <w:r>
          <w:rPr>
            <w:rFonts w:ascii="Arial" w:hAnsi="Arial" w:cs="Arial"/>
            <w:sz w:val="28"/>
            <w:szCs w:val="28"/>
          </w:rPr>
          <w:t>5.x.4</w:t>
        </w:r>
        <w:r>
          <w:rPr>
            <w:rFonts w:ascii="Arial" w:hAnsi="Arial" w:cs="Arial"/>
            <w:sz w:val="28"/>
            <w:szCs w:val="28"/>
            <w:lang w:eastAsia="sv-SE"/>
          </w:rPr>
          <w:tab/>
        </w:r>
        <w:r w:rsidRPr="00624748">
          <w:rPr>
            <w:rFonts w:ascii="Arial" w:hAnsi="Arial" w:cs="Arial"/>
            <w:sz w:val="28"/>
            <w:szCs w:val="28"/>
          </w:rPr>
          <w:t>Reference sensitivity exceptions</w:t>
        </w:r>
      </w:ins>
    </w:p>
    <w:p w14:paraId="421C5647" w14:textId="77777777" w:rsidR="00456E0C" w:rsidRPr="0021259E" w:rsidRDefault="00456E0C" w:rsidP="00456E0C">
      <w:pPr>
        <w:textAlignment w:val="auto"/>
        <w:rPr>
          <w:ins w:id="448" w:author="Nokia - JOH" w:date="2022-05-12T14:53:00Z"/>
          <w:i/>
          <w:color w:val="000000"/>
        </w:rPr>
      </w:pPr>
      <w:ins w:id="449" w:author="Nokia - JOH" w:date="2022-05-12T14:53:00Z">
        <w:r w:rsidRPr="00A0035C">
          <w:rPr>
            <w:lang w:eastAsia="ja-JP"/>
          </w:rPr>
          <w:t xml:space="preserve">MSD test points are not needed since DC_42_n77 is specified as non-simultaneous Tx/Rx, and no dual uplink transmissions. </w:t>
        </w:r>
        <w:r>
          <w:rPr>
            <w:lang w:eastAsia="ja-JP"/>
          </w:rPr>
          <w:t>Meaning</w:t>
        </w:r>
        <w:r w:rsidRPr="00A0035C">
          <w:rPr>
            <w:lang w:eastAsia="ja-JP"/>
          </w:rPr>
          <w:t xml:space="preserve"> neither B42 MSD nor B40 MSD may occur in that combination</w:t>
        </w:r>
        <w:r>
          <w:rPr>
            <w:lang w:eastAsia="ja-JP"/>
          </w:rPr>
          <w:t>.</w:t>
        </w:r>
      </w:ins>
    </w:p>
    <w:p w14:paraId="1FD39C2E" w14:textId="7487E3CC" w:rsidR="009967D1" w:rsidRPr="009967D1" w:rsidRDefault="009967D1" w:rsidP="009967D1">
      <w:pPr>
        <w:spacing w:after="0"/>
        <w:rPr>
          <w:color w:val="0070C0"/>
        </w:rPr>
      </w:pPr>
      <w:r w:rsidRPr="009967D1">
        <w:rPr>
          <w:color w:val="0070C0"/>
          <w:lang w:val="en-US" w:eastAsia="fi-FI"/>
        </w:rPr>
        <w:t xml:space="preserve">******************************* </w:t>
      </w:r>
      <w:r>
        <w:rPr>
          <w:color w:val="0070C0"/>
          <w:lang w:val="en-US" w:eastAsia="fi-FI"/>
        </w:rPr>
        <w:t>End</w:t>
      </w:r>
      <w:r w:rsidRPr="009967D1">
        <w:rPr>
          <w:color w:val="0070C0"/>
          <w:lang w:val="en-US" w:eastAsia="fi-FI"/>
        </w:rPr>
        <w:t xml:space="preserve"> of TP ***************************************</w:t>
      </w:r>
    </w:p>
    <w:sectPr w:rsidR="009967D1" w:rsidRPr="009967D1" w:rsidSect="0059024C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39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2A3599" w14:textId="77777777" w:rsidR="001241D4" w:rsidRDefault="001241D4">
      <w:pPr>
        <w:spacing w:after="0"/>
      </w:pPr>
      <w:r>
        <w:separator/>
      </w:r>
    </w:p>
  </w:endnote>
  <w:endnote w:type="continuationSeparator" w:id="0">
    <w:p w14:paraId="38AEE2A5" w14:textId="77777777" w:rsidR="001241D4" w:rsidRDefault="001241D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MS Mincho"/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7231F7" w14:textId="77777777" w:rsidR="001067BA" w:rsidRDefault="001067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F1D410" w14:textId="77777777" w:rsidR="001067BA" w:rsidRDefault="001067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BBB4E7" w14:textId="77777777" w:rsidR="001067BA" w:rsidRDefault="001067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AAE0CE" w14:textId="77777777" w:rsidR="001241D4" w:rsidRDefault="001241D4">
      <w:pPr>
        <w:spacing w:after="0"/>
      </w:pPr>
      <w:r>
        <w:separator/>
      </w:r>
    </w:p>
  </w:footnote>
  <w:footnote w:type="continuationSeparator" w:id="0">
    <w:p w14:paraId="29B4FB1F" w14:textId="77777777" w:rsidR="001241D4" w:rsidRDefault="001241D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CD3F26" w14:textId="77777777" w:rsidR="001067BA" w:rsidRDefault="001067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2A5C5" w14:textId="77777777" w:rsidR="001067BA" w:rsidRDefault="001067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081157" w14:textId="77777777" w:rsidR="001067BA" w:rsidRDefault="001067B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520D95"/>
    <w:multiLevelType w:val="hybridMultilevel"/>
    <w:tmpl w:val="73C4939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830668"/>
    <w:multiLevelType w:val="hybridMultilevel"/>
    <w:tmpl w:val="835C065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296B20"/>
    <w:multiLevelType w:val="hybridMultilevel"/>
    <w:tmpl w:val="D4FA07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917E92"/>
    <w:multiLevelType w:val="multilevel"/>
    <w:tmpl w:val="F77606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1B5676B4"/>
    <w:multiLevelType w:val="hybridMultilevel"/>
    <w:tmpl w:val="64EAC7B4"/>
    <w:lvl w:ilvl="0" w:tplc="5C7A19AA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AC1B14"/>
    <w:multiLevelType w:val="hybridMultilevel"/>
    <w:tmpl w:val="0E6E0064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56E2003"/>
    <w:multiLevelType w:val="multilevel"/>
    <w:tmpl w:val="256E2003"/>
    <w:lvl w:ilvl="0">
      <w:start w:val="5"/>
      <w:numFmt w:val="bullet"/>
      <w:lvlText w:val=""/>
      <w:lvlJc w:val="left"/>
      <w:pPr>
        <w:ind w:left="644" w:hanging="360"/>
      </w:pPr>
      <w:rPr>
        <w:rFonts w:ascii="Symbol" w:eastAsia="SimSun" w:hAnsi="Symbol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298D3FD3"/>
    <w:multiLevelType w:val="hybridMultilevel"/>
    <w:tmpl w:val="9502F3D2"/>
    <w:lvl w:ilvl="0" w:tplc="73748A4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7765AA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C285EF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166846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3A629D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BA0470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94A28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79EEF5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A84069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692ADD"/>
    <w:multiLevelType w:val="hybridMultilevel"/>
    <w:tmpl w:val="097C591C"/>
    <w:lvl w:ilvl="0" w:tplc="0409000F">
      <w:start w:val="1"/>
      <w:numFmt w:val="decimal"/>
      <w:lvlText w:val="%1."/>
      <w:lvlJc w:val="left"/>
      <w:pPr>
        <w:ind w:left="1527" w:hanging="360"/>
      </w:pPr>
    </w:lvl>
    <w:lvl w:ilvl="1" w:tplc="04090019">
      <w:start w:val="1"/>
      <w:numFmt w:val="lowerLetter"/>
      <w:lvlText w:val="%2."/>
      <w:lvlJc w:val="left"/>
      <w:pPr>
        <w:ind w:left="2247" w:hanging="360"/>
      </w:pPr>
    </w:lvl>
    <w:lvl w:ilvl="2" w:tplc="0409001B">
      <w:start w:val="1"/>
      <w:numFmt w:val="lowerRoman"/>
      <w:lvlText w:val="%3."/>
      <w:lvlJc w:val="right"/>
      <w:pPr>
        <w:ind w:left="2967" w:hanging="180"/>
      </w:pPr>
    </w:lvl>
    <w:lvl w:ilvl="3" w:tplc="0409000F">
      <w:start w:val="1"/>
      <w:numFmt w:val="decimal"/>
      <w:lvlText w:val="%4."/>
      <w:lvlJc w:val="left"/>
      <w:pPr>
        <w:ind w:left="3687" w:hanging="360"/>
      </w:pPr>
    </w:lvl>
    <w:lvl w:ilvl="4" w:tplc="04090019">
      <w:start w:val="1"/>
      <w:numFmt w:val="lowerLetter"/>
      <w:lvlText w:val="%5."/>
      <w:lvlJc w:val="left"/>
      <w:pPr>
        <w:ind w:left="4407" w:hanging="360"/>
      </w:pPr>
    </w:lvl>
    <w:lvl w:ilvl="5" w:tplc="0409001B">
      <w:start w:val="1"/>
      <w:numFmt w:val="lowerRoman"/>
      <w:lvlText w:val="%6."/>
      <w:lvlJc w:val="right"/>
      <w:pPr>
        <w:ind w:left="5127" w:hanging="180"/>
      </w:pPr>
    </w:lvl>
    <w:lvl w:ilvl="6" w:tplc="0409000F">
      <w:start w:val="1"/>
      <w:numFmt w:val="decimal"/>
      <w:lvlText w:val="%7."/>
      <w:lvlJc w:val="left"/>
      <w:pPr>
        <w:ind w:left="5847" w:hanging="360"/>
      </w:pPr>
    </w:lvl>
    <w:lvl w:ilvl="7" w:tplc="04090019">
      <w:start w:val="1"/>
      <w:numFmt w:val="lowerLetter"/>
      <w:lvlText w:val="%8."/>
      <w:lvlJc w:val="left"/>
      <w:pPr>
        <w:ind w:left="6567" w:hanging="360"/>
      </w:pPr>
    </w:lvl>
    <w:lvl w:ilvl="8" w:tplc="0409001B">
      <w:start w:val="1"/>
      <w:numFmt w:val="lowerRoman"/>
      <w:lvlText w:val="%9."/>
      <w:lvlJc w:val="right"/>
      <w:pPr>
        <w:ind w:left="7287" w:hanging="180"/>
      </w:pPr>
    </w:lvl>
  </w:abstractNum>
  <w:abstractNum w:abstractNumId="10" w15:restartNumberingAfterBreak="0">
    <w:nsid w:val="37DA60E6"/>
    <w:multiLevelType w:val="multilevel"/>
    <w:tmpl w:val="52BA2F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38C52BDC"/>
    <w:multiLevelType w:val="hybridMultilevel"/>
    <w:tmpl w:val="048479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4C7C7ABE"/>
    <w:multiLevelType w:val="hybridMultilevel"/>
    <w:tmpl w:val="64DCC8B4"/>
    <w:lvl w:ilvl="0" w:tplc="FE4E7A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871284E"/>
    <w:multiLevelType w:val="hybridMultilevel"/>
    <w:tmpl w:val="C054D3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702624C0"/>
    <w:multiLevelType w:val="hybridMultilevel"/>
    <w:tmpl w:val="33F0D8CE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6"/>
  </w:num>
  <w:num w:numId="3">
    <w:abstractNumId w:val="14"/>
  </w:num>
  <w:num w:numId="4">
    <w:abstractNumId w:val="12"/>
  </w:num>
  <w:num w:numId="5">
    <w:abstractNumId w:val="4"/>
  </w:num>
  <w:num w:numId="6">
    <w:abstractNumId w:val="10"/>
  </w:num>
  <w:num w:numId="7">
    <w:abstractNumId w:val="3"/>
  </w:num>
  <w:num w:numId="8">
    <w:abstractNumId w:val="0"/>
  </w:num>
  <w:num w:numId="9">
    <w:abstractNumId w:val="1"/>
  </w:num>
  <w:num w:numId="10">
    <w:abstractNumId w:val="6"/>
  </w:num>
  <w:num w:numId="1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7"/>
  </w:num>
  <w:num w:numId="13">
    <w:abstractNumId w:val="2"/>
  </w:num>
  <w:num w:numId="14">
    <w:abstractNumId w:val="11"/>
  </w:num>
  <w:num w:numId="15">
    <w:abstractNumId w:val="15"/>
  </w:num>
  <w:num w:numId="16">
    <w:abstractNumId w:val="7"/>
  </w:num>
  <w:num w:numId="17">
    <w:abstractNumId w:val="5"/>
  </w:num>
  <w:num w:numId="18">
    <w:abstractNumId w:val="13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 - JOH">
    <w15:presenceInfo w15:providerId="None" w15:userId="Nokia - JOH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linkStyles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76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3D7B"/>
    <w:rsid w:val="00013828"/>
    <w:rsid w:val="00017F23"/>
    <w:rsid w:val="0002061C"/>
    <w:rsid w:val="00024B72"/>
    <w:rsid w:val="0002513F"/>
    <w:rsid w:val="00083D4C"/>
    <w:rsid w:val="00097E6A"/>
    <w:rsid w:val="000A3A69"/>
    <w:rsid w:val="000D64DA"/>
    <w:rsid w:val="000F6242"/>
    <w:rsid w:val="00103F56"/>
    <w:rsid w:val="001067BA"/>
    <w:rsid w:val="001241D4"/>
    <w:rsid w:val="00125E41"/>
    <w:rsid w:val="00130FC6"/>
    <w:rsid w:val="0014577F"/>
    <w:rsid w:val="00145F43"/>
    <w:rsid w:val="00170877"/>
    <w:rsid w:val="0017330E"/>
    <w:rsid w:val="00184661"/>
    <w:rsid w:val="00185A66"/>
    <w:rsid w:val="00191E56"/>
    <w:rsid w:val="001B6155"/>
    <w:rsid w:val="001C0474"/>
    <w:rsid w:val="001C4E7B"/>
    <w:rsid w:val="001E1D88"/>
    <w:rsid w:val="001E4A46"/>
    <w:rsid w:val="002256B7"/>
    <w:rsid w:val="00245706"/>
    <w:rsid w:val="00253FD7"/>
    <w:rsid w:val="00282820"/>
    <w:rsid w:val="00283DE9"/>
    <w:rsid w:val="0028767D"/>
    <w:rsid w:val="00290FCD"/>
    <w:rsid w:val="002A2637"/>
    <w:rsid w:val="002D1746"/>
    <w:rsid w:val="002F1940"/>
    <w:rsid w:val="00322F82"/>
    <w:rsid w:val="00330EDF"/>
    <w:rsid w:val="003335C1"/>
    <w:rsid w:val="00335D84"/>
    <w:rsid w:val="00335F01"/>
    <w:rsid w:val="00345878"/>
    <w:rsid w:val="00356383"/>
    <w:rsid w:val="00363DB0"/>
    <w:rsid w:val="0037077B"/>
    <w:rsid w:val="00371E8B"/>
    <w:rsid w:val="003825AC"/>
    <w:rsid w:val="00383545"/>
    <w:rsid w:val="003B50D5"/>
    <w:rsid w:val="003C02B7"/>
    <w:rsid w:val="003C214E"/>
    <w:rsid w:val="003C2A03"/>
    <w:rsid w:val="003D1766"/>
    <w:rsid w:val="00404567"/>
    <w:rsid w:val="00433500"/>
    <w:rsid w:val="00433F71"/>
    <w:rsid w:val="00440D43"/>
    <w:rsid w:val="00456E0C"/>
    <w:rsid w:val="0046072C"/>
    <w:rsid w:val="00470A62"/>
    <w:rsid w:val="00473610"/>
    <w:rsid w:val="004866C4"/>
    <w:rsid w:val="004976F8"/>
    <w:rsid w:val="004A0674"/>
    <w:rsid w:val="004B52A9"/>
    <w:rsid w:val="004D28B1"/>
    <w:rsid w:val="004E3939"/>
    <w:rsid w:val="004F268D"/>
    <w:rsid w:val="00512C3D"/>
    <w:rsid w:val="00516F11"/>
    <w:rsid w:val="005577FD"/>
    <w:rsid w:val="005804A3"/>
    <w:rsid w:val="0059024C"/>
    <w:rsid w:val="005B22E2"/>
    <w:rsid w:val="005B5B24"/>
    <w:rsid w:val="005B637F"/>
    <w:rsid w:val="005C1F2D"/>
    <w:rsid w:val="005F5F41"/>
    <w:rsid w:val="00603206"/>
    <w:rsid w:val="006115FB"/>
    <w:rsid w:val="006156C6"/>
    <w:rsid w:val="006162E0"/>
    <w:rsid w:val="00624748"/>
    <w:rsid w:val="0064499F"/>
    <w:rsid w:val="00661130"/>
    <w:rsid w:val="00664B42"/>
    <w:rsid w:val="00687B49"/>
    <w:rsid w:val="00690824"/>
    <w:rsid w:val="0069157F"/>
    <w:rsid w:val="00692082"/>
    <w:rsid w:val="006A1870"/>
    <w:rsid w:val="006A54D5"/>
    <w:rsid w:val="007120E6"/>
    <w:rsid w:val="00726F38"/>
    <w:rsid w:val="00760D8D"/>
    <w:rsid w:val="00763CC3"/>
    <w:rsid w:val="0077195E"/>
    <w:rsid w:val="007722A9"/>
    <w:rsid w:val="00772612"/>
    <w:rsid w:val="007737A5"/>
    <w:rsid w:val="00775EC5"/>
    <w:rsid w:val="00776AE5"/>
    <w:rsid w:val="007850E1"/>
    <w:rsid w:val="007910A7"/>
    <w:rsid w:val="00795021"/>
    <w:rsid w:val="007A7019"/>
    <w:rsid w:val="007B2FB8"/>
    <w:rsid w:val="007C37A0"/>
    <w:rsid w:val="007F4F92"/>
    <w:rsid w:val="008136A8"/>
    <w:rsid w:val="00821D70"/>
    <w:rsid w:val="00831A6E"/>
    <w:rsid w:val="0083385F"/>
    <w:rsid w:val="00853019"/>
    <w:rsid w:val="00854188"/>
    <w:rsid w:val="008659DB"/>
    <w:rsid w:val="008707A4"/>
    <w:rsid w:val="008830CA"/>
    <w:rsid w:val="008864E0"/>
    <w:rsid w:val="008A1851"/>
    <w:rsid w:val="008A35CA"/>
    <w:rsid w:val="008C159C"/>
    <w:rsid w:val="008C1A8F"/>
    <w:rsid w:val="008C3872"/>
    <w:rsid w:val="008C7451"/>
    <w:rsid w:val="008D772F"/>
    <w:rsid w:val="00910D6D"/>
    <w:rsid w:val="00914506"/>
    <w:rsid w:val="00934763"/>
    <w:rsid w:val="00951280"/>
    <w:rsid w:val="00957F6C"/>
    <w:rsid w:val="0097264B"/>
    <w:rsid w:val="00975356"/>
    <w:rsid w:val="00981714"/>
    <w:rsid w:val="00990F72"/>
    <w:rsid w:val="00993808"/>
    <w:rsid w:val="00994535"/>
    <w:rsid w:val="009967D1"/>
    <w:rsid w:val="0099764C"/>
    <w:rsid w:val="009D1A1C"/>
    <w:rsid w:val="009E5BAE"/>
    <w:rsid w:val="009F047D"/>
    <w:rsid w:val="009F649C"/>
    <w:rsid w:val="00A04315"/>
    <w:rsid w:val="00A138D6"/>
    <w:rsid w:val="00A178C2"/>
    <w:rsid w:val="00A23DFD"/>
    <w:rsid w:val="00A277CB"/>
    <w:rsid w:val="00A372B9"/>
    <w:rsid w:val="00A4258A"/>
    <w:rsid w:val="00A518E4"/>
    <w:rsid w:val="00A743D0"/>
    <w:rsid w:val="00A74629"/>
    <w:rsid w:val="00A75807"/>
    <w:rsid w:val="00A91D71"/>
    <w:rsid w:val="00A97342"/>
    <w:rsid w:val="00A97CB2"/>
    <w:rsid w:val="00AA5F41"/>
    <w:rsid w:val="00AA7654"/>
    <w:rsid w:val="00AC67A6"/>
    <w:rsid w:val="00AD543C"/>
    <w:rsid w:val="00AD76AA"/>
    <w:rsid w:val="00AD79A1"/>
    <w:rsid w:val="00B248F1"/>
    <w:rsid w:val="00B51583"/>
    <w:rsid w:val="00B53DC7"/>
    <w:rsid w:val="00B56B9A"/>
    <w:rsid w:val="00B66A7B"/>
    <w:rsid w:val="00B83FC7"/>
    <w:rsid w:val="00B87E60"/>
    <w:rsid w:val="00B94E93"/>
    <w:rsid w:val="00B97333"/>
    <w:rsid w:val="00B97703"/>
    <w:rsid w:val="00BB485B"/>
    <w:rsid w:val="00BD1D1C"/>
    <w:rsid w:val="00BE1095"/>
    <w:rsid w:val="00BE5A7F"/>
    <w:rsid w:val="00BF7B22"/>
    <w:rsid w:val="00C03A97"/>
    <w:rsid w:val="00C507A6"/>
    <w:rsid w:val="00C72404"/>
    <w:rsid w:val="00C85AED"/>
    <w:rsid w:val="00CB5444"/>
    <w:rsid w:val="00CB71C4"/>
    <w:rsid w:val="00CC07B6"/>
    <w:rsid w:val="00CC161B"/>
    <w:rsid w:val="00CC4C20"/>
    <w:rsid w:val="00CD0013"/>
    <w:rsid w:val="00CF476C"/>
    <w:rsid w:val="00CF6087"/>
    <w:rsid w:val="00D25019"/>
    <w:rsid w:val="00D27D6D"/>
    <w:rsid w:val="00D4385C"/>
    <w:rsid w:val="00D55F7A"/>
    <w:rsid w:val="00D901C1"/>
    <w:rsid w:val="00DA08B2"/>
    <w:rsid w:val="00DB1E50"/>
    <w:rsid w:val="00DE1B56"/>
    <w:rsid w:val="00DF22A4"/>
    <w:rsid w:val="00DF68AB"/>
    <w:rsid w:val="00E117E5"/>
    <w:rsid w:val="00E20995"/>
    <w:rsid w:val="00E326AA"/>
    <w:rsid w:val="00E378DD"/>
    <w:rsid w:val="00E46562"/>
    <w:rsid w:val="00E70CA8"/>
    <w:rsid w:val="00E77B19"/>
    <w:rsid w:val="00E8196A"/>
    <w:rsid w:val="00EE2A47"/>
    <w:rsid w:val="00EF1AA6"/>
    <w:rsid w:val="00F14ECC"/>
    <w:rsid w:val="00F17B25"/>
    <w:rsid w:val="00F269C8"/>
    <w:rsid w:val="00F35373"/>
    <w:rsid w:val="00F40395"/>
    <w:rsid w:val="00F41C10"/>
    <w:rsid w:val="00F42B43"/>
    <w:rsid w:val="00F53259"/>
    <w:rsid w:val="00F61481"/>
    <w:rsid w:val="00F6297A"/>
    <w:rsid w:val="00F63BF9"/>
    <w:rsid w:val="00F71B30"/>
    <w:rsid w:val="00F72ECA"/>
    <w:rsid w:val="00F74C53"/>
    <w:rsid w:val="00F93BB7"/>
    <w:rsid w:val="00F94048"/>
    <w:rsid w:val="00F96B44"/>
    <w:rsid w:val="00FE15F7"/>
    <w:rsid w:val="00FE482F"/>
    <w:rsid w:val="00FF44E5"/>
    <w:rsid w:val="0423B80C"/>
    <w:rsid w:val="08F7292F"/>
    <w:rsid w:val="0A49FD77"/>
    <w:rsid w:val="0C6CB7ED"/>
    <w:rsid w:val="0D003314"/>
    <w:rsid w:val="0FAF5B7A"/>
    <w:rsid w:val="10E912B7"/>
    <w:rsid w:val="112B31EF"/>
    <w:rsid w:val="1249089F"/>
    <w:rsid w:val="18458B69"/>
    <w:rsid w:val="1A26EA31"/>
    <w:rsid w:val="1BEB324C"/>
    <w:rsid w:val="1C24704B"/>
    <w:rsid w:val="1EA180FF"/>
    <w:rsid w:val="225EF0FF"/>
    <w:rsid w:val="28F3C93E"/>
    <w:rsid w:val="298BEB70"/>
    <w:rsid w:val="2B7BBD00"/>
    <w:rsid w:val="2C86B031"/>
    <w:rsid w:val="3249EBB0"/>
    <w:rsid w:val="33CA4E83"/>
    <w:rsid w:val="355A8FEC"/>
    <w:rsid w:val="36C4C7C5"/>
    <w:rsid w:val="3C1F9E69"/>
    <w:rsid w:val="3E01A772"/>
    <w:rsid w:val="40590D73"/>
    <w:rsid w:val="42C92B4F"/>
    <w:rsid w:val="43A9D692"/>
    <w:rsid w:val="503B51B0"/>
    <w:rsid w:val="592502F3"/>
    <w:rsid w:val="5953AA03"/>
    <w:rsid w:val="5C383B55"/>
    <w:rsid w:val="5DF1E1F6"/>
    <w:rsid w:val="663261F0"/>
    <w:rsid w:val="673AD910"/>
    <w:rsid w:val="67C7DC0E"/>
    <w:rsid w:val="67E9BB3F"/>
    <w:rsid w:val="69185E3E"/>
    <w:rsid w:val="6D131C15"/>
    <w:rsid w:val="6F17A1DD"/>
    <w:rsid w:val="728BA9F8"/>
    <w:rsid w:val="74B5A1AF"/>
    <w:rsid w:val="798912D2"/>
    <w:rsid w:val="7CDE30B8"/>
    <w:rsid w:val="7D1D782D"/>
    <w:rsid w:val="7DB47687"/>
    <w:rsid w:val="7E41B2D1"/>
    <w:rsid w:val="7EE41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49"/>
    <o:shapelayout v:ext="edit">
      <o:idmap v:ext="edit" data="1"/>
    </o:shapelayout>
  </w:shapeDefaults>
  <w:decimalSymbol w:val=","/>
  <w:listSeparator w:val=";"/>
  <w14:docId w14:val="235A1C42"/>
  <w15:chartTrackingRefBased/>
  <w15:docId w15:val="{DA9E0BE5-EB15-4ADC-A218-066A8A73F6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,Head2A,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Memo Heading 3,no break,0H,l3,3,list 3,Head 3,1.1.1,3rd level,Major Section Sub Section,PA Minor Section,Head3,Level 3 Head,31,32,33,311,321,34,312,322,35,313,323,36,314,324,37,315,325,38,316,326,39,317,327,310,318,328,Hea"/>
    <w:basedOn w:val="Heading2"/>
    <w:next w:val="Normal"/>
    <w:link w:val="Heading3Char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2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4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5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link w:val="TAHCar"/>
    <w:qFormat/>
    <w:rsid w:val="00CF6087"/>
    <w:rPr>
      <w:b/>
    </w:rPr>
  </w:style>
  <w:style w:type="paragraph" w:customStyle="1" w:styleId="TAC">
    <w:name w:val="TAC"/>
    <w:basedOn w:val="TAL"/>
    <w:link w:val="TACChar"/>
    <w:qFormat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CF6087"/>
    <w:pPr>
      <w:ind w:left="851" w:hanging="851"/>
    </w:pPr>
  </w:style>
  <w:style w:type="paragraph" w:customStyle="1" w:styleId="TAL">
    <w:name w:val="TAL"/>
    <w:basedOn w:val="Normal"/>
    <w:link w:val="TALChar"/>
    <w:qFormat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F3537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fi-FI" w:eastAsia="fi-FI"/>
    </w:rPr>
  </w:style>
  <w:style w:type="character" w:customStyle="1" w:styleId="TACChar">
    <w:name w:val="TAC Char"/>
    <w:link w:val="TAC"/>
    <w:qFormat/>
    <w:rsid w:val="00DF68AB"/>
    <w:rPr>
      <w:rFonts w:ascii="Arial" w:hAnsi="Arial"/>
      <w:sz w:val="18"/>
    </w:rPr>
  </w:style>
  <w:style w:type="character" w:customStyle="1" w:styleId="THChar">
    <w:name w:val="TH Char"/>
    <w:link w:val="TH"/>
    <w:qFormat/>
    <w:rsid w:val="00DF68AB"/>
    <w:rPr>
      <w:rFonts w:ascii="Arial" w:hAnsi="Arial"/>
      <w:b/>
    </w:rPr>
  </w:style>
  <w:style w:type="character" w:customStyle="1" w:styleId="TAHCar">
    <w:name w:val="TAH Car"/>
    <w:link w:val="TAH"/>
    <w:qFormat/>
    <w:rsid w:val="00DF68AB"/>
    <w:rPr>
      <w:rFonts w:ascii="Arial" w:hAnsi="Arial"/>
      <w:b/>
      <w:sz w:val="18"/>
    </w:rPr>
  </w:style>
  <w:style w:type="paragraph" w:styleId="ListParagraph">
    <w:name w:val="List Paragraph"/>
    <w:aliases w:val="- Bullets,목록 단락,リスト段落,列出段落,?? ??,?????,????,Lista1,列出段落1,中等深浅网格 1 - 着色 21,¥¡¡¡¡ì¬º¥¹¥È¶ÎÂä,ÁÐ³ö¶ÎÂä,列表段落1,—ño’i—Ž,¥ê¥¹¥È¶ÎÂä,列表段落,1st level - Bullet List Paragraph,Lettre d'introduction,Paragrafo elenco,Normal bullet 2,Bullet list,목록단락"/>
    <w:basedOn w:val="Normal"/>
    <w:link w:val="ListParagraphChar"/>
    <w:uiPriority w:val="34"/>
    <w:qFormat/>
    <w:rsid w:val="00DA08B2"/>
    <w:pPr>
      <w:ind w:left="720"/>
      <w:contextualSpacing/>
    </w:p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¥¡¡¡¡ì¬º¥¹¥È¶ÎÂä Char,ÁÐ³ö¶ÎÂä Char,列表段落1 Char,—ño’i—Ž Char,¥ê¥¹¥È¶ÎÂä Char,列表段落 Char,Paragrafo elenco Char"/>
    <w:link w:val="ListParagraph"/>
    <w:uiPriority w:val="34"/>
    <w:qFormat/>
    <w:locked/>
    <w:rsid w:val="00290FCD"/>
  </w:style>
  <w:style w:type="character" w:customStyle="1" w:styleId="normaltextrun">
    <w:name w:val="normaltextrun"/>
    <w:basedOn w:val="DefaultParagraphFont"/>
    <w:rsid w:val="00DE1B56"/>
  </w:style>
  <w:style w:type="paragraph" w:customStyle="1" w:styleId="paragraph">
    <w:name w:val="paragraph"/>
    <w:basedOn w:val="Normal"/>
    <w:rsid w:val="00DE1B5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eop">
    <w:name w:val="eop"/>
    <w:basedOn w:val="DefaultParagraphFont"/>
    <w:rsid w:val="00DE1B5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E482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FE482F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E482F"/>
    <w:rPr>
      <w:rFonts w:ascii="Arial" w:hAnsi="Arial"/>
      <w:b/>
      <w:bCs/>
    </w:rPr>
  </w:style>
  <w:style w:type="character" w:customStyle="1" w:styleId="Heading2Char">
    <w:name w:val="Heading 2 Char"/>
    <w:aliases w:val="H2 Char,h2 Char,Head2A Char,2 Char,DO NOT USE_h2 Char,h21 Char,UNDERRUBRIK 1-2 Char,Head 2 Char,l2 Char,TitreProp Char,Header 2 Char,ITT t2 Char,PA Major Section Char,Livello 2 Char,R2 Char,H21 Char,Heading 2 Hidden Char,Head1 Char"/>
    <w:link w:val="Heading2"/>
    <w:qFormat/>
    <w:rsid w:val="009967D1"/>
    <w:rPr>
      <w:rFonts w:ascii="Arial" w:hAnsi="Arial"/>
      <w:sz w:val="32"/>
    </w:rPr>
  </w:style>
  <w:style w:type="character" w:customStyle="1" w:styleId="Heading3Char">
    <w:name w:val="Heading 3 Char"/>
    <w:aliases w:val="H3 Char,h3 Char,Underrubrik2 Char,Memo Heading 3 Char,no break Char,0H Char,l3 Char,3 Char,list 3 Char,Head 3 Char,1.1.1 Char,3rd level Char,Major Section Sub Section Char,PA Minor Section Char,Head3 Char,Level 3 Head Char,31 Char,32 Char"/>
    <w:link w:val="Heading3"/>
    <w:qFormat/>
    <w:rsid w:val="009967D1"/>
    <w:rPr>
      <w:rFonts w:ascii="Arial" w:hAnsi="Arial"/>
      <w:sz w:val="28"/>
    </w:rPr>
  </w:style>
  <w:style w:type="character" w:customStyle="1" w:styleId="NOChar">
    <w:name w:val="NO Char"/>
    <w:link w:val="NO"/>
    <w:rsid w:val="009967D1"/>
  </w:style>
  <w:style w:type="character" w:customStyle="1" w:styleId="TALChar">
    <w:name w:val="TAL Char"/>
    <w:link w:val="TAL"/>
    <w:qFormat/>
    <w:rsid w:val="009967D1"/>
    <w:rPr>
      <w:rFonts w:ascii="Arial" w:hAnsi="Arial"/>
      <w:sz w:val="18"/>
    </w:rPr>
  </w:style>
  <w:style w:type="character" w:customStyle="1" w:styleId="TANChar">
    <w:name w:val="TAN Char"/>
    <w:link w:val="TAN"/>
    <w:qFormat/>
    <w:rsid w:val="009967D1"/>
    <w:rPr>
      <w:rFonts w:ascii="Arial" w:hAnsi="Arial"/>
      <w:sz w:val="18"/>
    </w:rPr>
  </w:style>
  <w:style w:type="paragraph" w:customStyle="1" w:styleId="Guidance">
    <w:name w:val="Guidance"/>
    <w:basedOn w:val="Normal"/>
    <w:link w:val="GuidanceChar"/>
    <w:qFormat/>
    <w:rsid w:val="00F61481"/>
    <w:rPr>
      <w:rFonts w:eastAsia="MS Mincho"/>
      <w:i/>
      <w:color w:val="0000FF"/>
    </w:rPr>
  </w:style>
  <w:style w:type="character" w:customStyle="1" w:styleId="Heading4Char">
    <w:name w:val="Heading 4 Char"/>
    <w:aliases w:val="h4 Char"/>
    <w:link w:val="Heading4"/>
    <w:qFormat/>
    <w:rsid w:val="00F61481"/>
    <w:rPr>
      <w:rFonts w:ascii="Arial" w:hAnsi="Arial"/>
      <w:sz w:val="24"/>
    </w:rPr>
  </w:style>
  <w:style w:type="character" w:customStyle="1" w:styleId="GuidanceChar">
    <w:name w:val="Guidance Char"/>
    <w:link w:val="Guidance"/>
    <w:qFormat/>
    <w:rsid w:val="00F61481"/>
    <w:rPr>
      <w:rFonts w:eastAsia="MS Mincho"/>
      <w:i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950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768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864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9890915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172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6805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1472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696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2379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323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1406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7673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5824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1349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3105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202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6814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588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1155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2258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0129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834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2701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6482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6436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7824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814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367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0009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9043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0003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8986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3552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057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5430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0572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3734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4845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3269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7371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5921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7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4269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7049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2416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2718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8324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8749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0050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764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6580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661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1234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3522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6471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490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473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0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5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0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5AIRPNAIUNRU-1328258698-8824</_dlc_DocId>
    <_dlc_DocIdUrl xmlns="71c5aaf6-e6ce-465b-b873-5148d2a4c105">
      <Url>https://nokia.sharepoint.com/sites/c5g/5gradio/_layouts/15/DocIdRedir.aspx?ID=5AIRPNAIUNRU-1328258698-8824</Url>
      <Description>5AIRPNAIUNRU-1328258698-8824</Description>
    </_dlc_DocIdUrl>
    <Information xmlns="3b34c8f0-1ef5-4d1e-bb66-517ce7fe7356" xsi:nil="true"/>
    <Associated_x0020_Task xmlns="3b34c8f0-1ef5-4d1e-bb66-517ce7fe7356" xsi:nil="true"/>
  </documentManagement>
</p:properti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2B9A751-9B6B-4615-929C-24E91304E62C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2.xml><?xml version="1.0" encoding="utf-8"?>
<ds:datastoreItem xmlns:ds="http://schemas.openxmlformats.org/officeDocument/2006/customXml" ds:itemID="{B3067C56-80D2-415B-A011-F3AC310ABA80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36EE78FE-CA58-49C7-9420-37CF644FA563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A9718B02-E310-41B5-AFE7-91A8A807520C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D4CB7B3B-AC59-44F9-A980-CB768E8E40A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2015</TotalTime>
  <Pages>2</Pages>
  <Words>657</Words>
  <Characters>3748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4397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 - JOH</cp:lastModifiedBy>
  <cp:revision>14</cp:revision>
  <cp:lastPrinted>2002-04-23T07:10:00Z</cp:lastPrinted>
  <dcterms:created xsi:type="dcterms:W3CDTF">2021-10-11T12:36:00Z</dcterms:created>
  <dcterms:modified xsi:type="dcterms:W3CDTF">2022-05-12T12:53:00Z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adc93ee0-d14d-46c1-9cba-b06efea30b35</vt:lpwstr>
  </property>
</Properties>
</file>